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63D076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5B1140" w:rsidRPr="005B1140">
        <w:rPr>
          <w:b/>
          <w:i/>
          <w:noProof/>
          <w:sz w:val="28"/>
        </w:rPr>
        <w:t>253800</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82325" w:rsidR="001E41F3" w:rsidRPr="00410371" w:rsidRDefault="00410647" w:rsidP="00F0372B">
            <w:pPr>
              <w:pStyle w:val="CRCoverPage"/>
              <w:spacing w:after="0"/>
              <w:jc w:val="center"/>
              <w:rPr>
                <w:b/>
                <w:noProof/>
                <w:sz w:val="28"/>
              </w:rPr>
            </w:pPr>
            <w:r>
              <w:rPr>
                <w:b/>
                <w:noProof/>
                <w:sz w:val="28"/>
              </w:rPr>
              <w:t>38.</w:t>
            </w:r>
            <w:r w:rsidR="00BB4433">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DD176" w:rsidR="001E41F3" w:rsidRPr="00410371" w:rsidRDefault="005136E3" w:rsidP="00FF5C42">
            <w:pPr>
              <w:pStyle w:val="CRCoverPage"/>
              <w:spacing w:after="0"/>
              <w:jc w:val="center"/>
              <w:rPr>
                <w:noProof/>
              </w:rPr>
            </w:pPr>
            <w:r w:rsidRPr="005136E3">
              <w:rPr>
                <w:b/>
                <w:noProof/>
                <w:sz w:val="28"/>
              </w:rPr>
              <w:t>1172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4018C" w:rsidR="001E41F3" w:rsidRPr="00410371" w:rsidRDefault="005C0EB1">
            <w:pPr>
              <w:pStyle w:val="CRCoverPage"/>
              <w:spacing w:after="0"/>
              <w:jc w:val="center"/>
              <w:rPr>
                <w:noProof/>
                <w:sz w:val="28"/>
              </w:rPr>
            </w:pPr>
            <w:r>
              <w:rPr>
                <w:b/>
                <w:sz w:val="28"/>
              </w:rPr>
              <w:t>18.7.</w:t>
            </w:r>
            <w:r w:rsidR="00FD598C" w:rsidRPr="00FD598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BCB61" w:rsidR="001E41F3" w:rsidRDefault="00FD598C">
            <w:pPr>
              <w:pStyle w:val="CRCoverPage"/>
              <w:spacing w:after="0"/>
              <w:ind w:left="100"/>
              <w:rPr>
                <w:noProof/>
              </w:rPr>
            </w:pPr>
            <w:r w:rsidRPr="00FD598C">
              <w:t>FR2 MU - PC6 spherical Tx test update</w:t>
            </w:r>
            <w:r w:rsidR="00612827">
              <w:t xml:space="preserve"> </w:t>
            </w:r>
            <w:r w:rsidR="00612827" w:rsidRPr="00612827">
              <w:t>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EF7B7" w:rsidR="001E41F3" w:rsidRDefault="001B26FA">
            <w:pPr>
              <w:pStyle w:val="CRCoverPage"/>
              <w:spacing w:after="0"/>
              <w:ind w:left="100"/>
              <w:rPr>
                <w:noProof/>
              </w:rPr>
            </w:pPr>
            <w:r w:rsidRPr="001B26FA">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3F6EE" w:rsidR="001E41F3" w:rsidRDefault="00064E80">
            <w:pPr>
              <w:pStyle w:val="CRCoverPage"/>
              <w:spacing w:after="0"/>
              <w:ind w:left="100"/>
              <w:rPr>
                <w:noProof/>
              </w:rPr>
            </w:pPr>
            <w:r w:rsidRPr="00064E80">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EE9D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5C0EB1">
              <w:rPr>
                <w:noProof/>
              </w:rPr>
              <w:t>8</w:t>
            </w:r>
            <w:r>
              <w:rPr>
                <w:noProof/>
              </w:rPr>
              <w:t>-</w:t>
            </w:r>
            <w:r w:rsidR="008D3DE0">
              <w:rPr>
                <w:noProof/>
              </w:rPr>
              <w:t>0</w:t>
            </w:r>
            <w:r w:rsidR="005C0EB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23659" w:rsidR="001E41F3" w:rsidRDefault="00410647">
            <w:pPr>
              <w:pStyle w:val="CRCoverPage"/>
              <w:spacing w:after="0"/>
              <w:ind w:left="100"/>
              <w:rPr>
                <w:noProof/>
              </w:rPr>
            </w:pPr>
            <w:r w:rsidRPr="005C0EB1">
              <w:t>Rel-1</w:t>
            </w:r>
            <w:r w:rsidR="005C0EB1" w:rsidRPr="005C0EB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24578" w:rsidR="001E41F3" w:rsidRDefault="00CD75CB">
            <w:pPr>
              <w:pStyle w:val="CRCoverPage"/>
              <w:spacing w:after="0"/>
              <w:ind w:left="100"/>
              <w:rPr>
                <w:noProof/>
              </w:rPr>
            </w:pPr>
            <w:r>
              <w:rPr>
                <w:noProof/>
              </w:rPr>
              <w:t>Progress has been</w:t>
            </w:r>
            <w:r w:rsidR="00DF6631">
              <w:rPr>
                <w:noProof/>
              </w:rPr>
              <w:t xml:space="preserve"> made</w:t>
            </w:r>
            <w:r>
              <w:rPr>
                <w:noProof/>
              </w:rPr>
              <w:t xml:space="preserve"> </w:t>
            </w:r>
            <w:r w:rsidR="00287BD1">
              <w:rPr>
                <w:noProof/>
              </w:rPr>
              <w:t>in R5-</w:t>
            </w:r>
            <w:r w:rsidR="0024686E" w:rsidRPr="0024686E">
              <w:rPr>
                <w:noProof/>
              </w:rPr>
              <w:t>254048</w:t>
            </w:r>
            <w:r w:rsidR="0024686E">
              <w:rPr>
                <w:noProof/>
              </w:rPr>
              <w:t xml:space="preserve"> </w:t>
            </w:r>
            <w:r>
              <w:rPr>
                <w:noProof/>
              </w:rPr>
              <w:t>for the MU analysis</w:t>
            </w:r>
            <w:r w:rsidR="00287BD1">
              <w:rPr>
                <w:noProof/>
              </w:rPr>
              <w:t xml:space="preserve"> associated to PC6 1AoA spherical tests.</w:t>
            </w:r>
            <w:r w:rsidR="00FD598C">
              <w:rPr>
                <w:noProof/>
              </w:rPr>
              <w:t xml:space="preserve"> Tx test should be updated accordingly.</w:t>
            </w:r>
            <w:r w:rsidR="00287BD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DDED6" w14:textId="77777777" w:rsidR="001E41F3" w:rsidRDefault="00400A15">
            <w:pPr>
              <w:pStyle w:val="CRCoverPage"/>
              <w:spacing w:after="0"/>
              <w:ind w:left="100"/>
              <w:rPr>
                <w:noProof/>
              </w:rPr>
            </w:pPr>
            <w:r>
              <w:rPr>
                <w:noProof/>
              </w:rPr>
              <w:t>Test procedure update</w:t>
            </w:r>
            <w:r w:rsidR="003A55FB">
              <w:rPr>
                <w:noProof/>
              </w:rPr>
              <w:t>d</w:t>
            </w:r>
            <w:r w:rsidR="001D784C">
              <w:rPr>
                <w:noProof/>
              </w:rPr>
              <w:t xml:space="preserve"> according to proposal made in mentioned discussion paper. </w:t>
            </w:r>
          </w:p>
          <w:p w14:paraId="31C656EC" w14:textId="2A0A7791" w:rsidR="00ED0C14" w:rsidRDefault="008E37E6">
            <w:pPr>
              <w:pStyle w:val="CRCoverPage"/>
              <w:spacing w:after="0"/>
              <w:ind w:left="100"/>
              <w:rPr>
                <w:noProof/>
              </w:rPr>
            </w:pPr>
            <w:r>
              <w:rPr>
                <w:noProof/>
              </w:rPr>
              <w:t>Table</w:t>
            </w:r>
            <w:r w:rsidR="00787FFC">
              <w:rPr>
                <w:noProof/>
              </w:rPr>
              <w:t xml:space="preserve"> numbering of the minimum requirements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98A5B" w:rsidR="001E41F3" w:rsidRDefault="007A7AC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EC8AA" w:rsidR="001E41F3" w:rsidRDefault="008F02A6">
            <w:pPr>
              <w:pStyle w:val="CRCoverPage"/>
              <w:spacing w:after="0"/>
              <w:ind w:left="100"/>
              <w:rPr>
                <w:noProof/>
              </w:rPr>
            </w:pPr>
            <w:r>
              <w:rPr>
                <w:noProof/>
              </w:rPr>
              <w:t>6.2.1.1, 6.2.1.2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DA2A6F5" w14:textId="77777777" w:rsidR="00ED0C14" w:rsidRDefault="00ED0C14" w:rsidP="00ED0C14"/>
    <w:p w14:paraId="20BFE7A8" w14:textId="77777777" w:rsidR="00257F81" w:rsidRPr="00063836" w:rsidRDefault="00257F81" w:rsidP="00257F81">
      <w:pPr>
        <w:pStyle w:val="Heading6"/>
      </w:pPr>
      <w:r w:rsidRPr="00063836">
        <w:t>6.2.1.1.3.6</w:t>
      </w:r>
      <w:r w:rsidRPr="00063836">
        <w:tab/>
        <w:t>UE maximum output power for power class 6</w:t>
      </w:r>
    </w:p>
    <w:p w14:paraId="7D26E880" w14:textId="11CAE994" w:rsidR="00257F81" w:rsidRPr="00063836" w:rsidRDefault="00257F81" w:rsidP="00257F81">
      <w:r w:rsidRPr="00063836">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w:t>
      </w:r>
      <w:ins w:id="1" w:author="Adan Toril" w:date="2025-07-07T12:15:00Z" w16du:dateUtc="2025-07-07T10:15:00Z">
        <w:r w:rsidR="00362CD4">
          <w:t>3.</w:t>
        </w:r>
      </w:ins>
      <w:r w:rsidRPr="00063836">
        <w:t>6-1. The requirement is verified with the test metric of EIRP (Link=TX beam peak direction, Meas=Link angle).</w:t>
      </w:r>
    </w:p>
    <w:p w14:paraId="58B279D9" w14:textId="1C276A2B" w:rsidR="00257F81" w:rsidRPr="00063836" w:rsidRDefault="00257F81" w:rsidP="00257F81">
      <w:pPr>
        <w:pStyle w:val="TH"/>
      </w:pPr>
      <w:r w:rsidRPr="00063836">
        <w:t>Table 6.2.1.1.</w:t>
      </w:r>
      <w:ins w:id="2" w:author="Adan Toril" w:date="2025-07-07T12:16:00Z" w16du:dateUtc="2025-07-07T10:16:00Z">
        <w:r w:rsidR="00362CD4">
          <w:t>3.</w:t>
        </w:r>
      </w:ins>
      <w:r w:rsidRPr="00063836">
        <w:t>6-1: UE minimum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57F81" w:rsidRPr="00063836" w14:paraId="3D8DBF86" w14:textId="77777777" w:rsidTr="00AC171A">
        <w:trPr>
          <w:jc w:val="center"/>
        </w:trPr>
        <w:tc>
          <w:tcPr>
            <w:tcW w:w="1797" w:type="dxa"/>
            <w:tcBorders>
              <w:top w:val="single" w:sz="4" w:space="0" w:color="auto"/>
              <w:left w:val="single" w:sz="4" w:space="0" w:color="auto"/>
              <w:right w:val="single" w:sz="4" w:space="0" w:color="auto"/>
            </w:tcBorders>
            <w:vAlign w:val="center"/>
            <w:hideMark/>
          </w:tcPr>
          <w:p w14:paraId="51F963B4" w14:textId="77777777" w:rsidR="00257F81" w:rsidRPr="00063836" w:rsidRDefault="00257F81" w:rsidP="00AC171A">
            <w:pPr>
              <w:pStyle w:val="TAH"/>
            </w:pPr>
            <w:r w:rsidRPr="00063836">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772E37A" w14:textId="77777777" w:rsidR="00257F81" w:rsidRPr="00063836" w:rsidRDefault="00257F81" w:rsidP="00AC171A">
            <w:pPr>
              <w:pStyle w:val="TAH"/>
            </w:pPr>
            <w:r w:rsidRPr="00063836">
              <w:t>Min peak EIRP (dBm)</w:t>
            </w:r>
          </w:p>
        </w:tc>
      </w:tr>
      <w:tr w:rsidR="00257F81" w:rsidRPr="00063836" w14:paraId="6B04A938" w14:textId="77777777" w:rsidTr="00AC17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F9495B" w14:textId="77777777" w:rsidR="00257F81" w:rsidRPr="00063836" w:rsidRDefault="00257F81" w:rsidP="00AC171A">
            <w:pPr>
              <w:pStyle w:val="TAC"/>
            </w:pPr>
            <w:r w:rsidRPr="00063836">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37FDB15" w14:textId="77777777" w:rsidR="00257F81" w:rsidRPr="00063836" w:rsidRDefault="00257F81" w:rsidP="00AC171A">
            <w:pPr>
              <w:pStyle w:val="TAC"/>
            </w:pPr>
            <w:r w:rsidRPr="00063836">
              <w:t>30</w:t>
            </w:r>
          </w:p>
        </w:tc>
      </w:tr>
      <w:tr w:rsidR="00257F81" w:rsidRPr="00063836" w14:paraId="615C5881" w14:textId="77777777" w:rsidTr="00AC17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DCAC1A" w14:textId="77777777" w:rsidR="00257F81" w:rsidRPr="00063836" w:rsidRDefault="00257F81" w:rsidP="00AC171A">
            <w:pPr>
              <w:pStyle w:val="TAC"/>
            </w:pPr>
            <w:r w:rsidRPr="00063836">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8C32482" w14:textId="77777777" w:rsidR="00257F81" w:rsidRPr="00063836" w:rsidRDefault="00257F81" w:rsidP="00AC171A">
            <w:pPr>
              <w:pStyle w:val="TAC"/>
            </w:pPr>
            <w:r w:rsidRPr="00063836">
              <w:t>30.4</w:t>
            </w:r>
          </w:p>
        </w:tc>
      </w:tr>
      <w:tr w:rsidR="00257F81" w:rsidRPr="00063836" w14:paraId="7B32541E" w14:textId="77777777" w:rsidTr="00AC17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BC3F6E" w14:textId="77777777" w:rsidR="00257F81" w:rsidRPr="00063836" w:rsidRDefault="00257F81" w:rsidP="00AC171A">
            <w:pPr>
              <w:pStyle w:val="TAC"/>
            </w:pPr>
            <w:r w:rsidRPr="00063836">
              <w:t>n261</w:t>
            </w:r>
          </w:p>
        </w:tc>
        <w:tc>
          <w:tcPr>
            <w:tcW w:w="2417" w:type="dxa"/>
            <w:tcBorders>
              <w:top w:val="single" w:sz="4" w:space="0" w:color="auto"/>
              <w:left w:val="single" w:sz="4" w:space="0" w:color="auto"/>
              <w:bottom w:val="single" w:sz="4" w:space="0" w:color="auto"/>
              <w:right w:val="single" w:sz="4" w:space="0" w:color="auto"/>
            </w:tcBorders>
            <w:vAlign w:val="center"/>
          </w:tcPr>
          <w:p w14:paraId="06DA2E64" w14:textId="77777777" w:rsidR="00257F81" w:rsidRPr="00063836" w:rsidRDefault="00257F81" w:rsidP="00AC171A">
            <w:pPr>
              <w:pStyle w:val="TAC"/>
            </w:pPr>
            <w:r w:rsidRPr="00063836">
              <w:t>30</w:t>
            </w:r>
          </w:p>
        </w:tc>
      </w:tr>
      <w:tr w:rsidR="00257F81" w:rsidRPr="00063836" w14:paraId="1757F392" w14:textId="77777777" w:rsidTr="00AC171A">
        <w:trPr>
          <w:jc w:val="center"/>
        </w:trPr>
        <w:tc>
          <w:tcPr>
            <w:tcW w:w="4214" w:type="dxa"/>
            <w:gridSpan w:val="2"/>
            <w:tcBorders>
              <w:top w:val="single" w:sz="4" w:space="0" w:color="auto"/>
              <w:left w:val="single" w:sz="4" w:space="0" w:color="auto"/>
              <w:bottom w:val="single" w:sz="4" w:space="0" w:color="auto"/>
            </w:tcBorders>
            <w:vAlign w:val="center"/>
            <w:hideMark/>
          </w:tcPr>
          <w:p w14:paraId="54D20007" w14:textId="77777777" w:rsidR="00257F81" w:rsidRPr="00063836" w:rsidRDefault="00257F81" w:rsidP="00AC171A">
            <w:pPr>
              <w:pStyle w:val="TAN"/>
            </w:pPr>
            <w:r w:rsidRPr="00063836">
              <w:t>NOTE 1:</w:t>
            </w:r>
            <w:r w:rsidRPr="00063836">
              <w:tab/>
              <w:t>Minimum peak EIRP is defined as the lower limit without tolerance</w:t>
            </w:r>
          </w:p>
        </w:tc>
      </w:tr>
    </w:tbl>
    <w:p w14:paraId="2427F884" w14:textId="77777777" w:rsidR="00257F81" w:rsidRPr="00063836" w:rsidRDefault="00257F81" w:rsidP="00257F81"/>
    <w:p w14:paraId="2C759694" w14:textId="57D0CAA0" w:rsidR="00257F81" w:rsidRPr="00063836" w:rsidRDefault="00257F81" w:rsidP="00257F81">
      <w:r w:rsidRPr="00063836">
        <w:t>The maximum output power values for TRP and EIRP are found in Table 6.2.1.1.</w:t>
      </w:r>
      <w:ins w:id="3" w:author="Adan Toril" w:date="2025-07-07T12:17:00Z" w16du:dateUtc="2025-07-07T10:17:00Z">
        <w:r w:rsidR="00BC1196">
          <w:t>3.</w:t>
        </w:r>
      </w:ins>
      <w:r w:rsidRPr="00063836">
        <w:t>6-2 below. The maximum allowed EIRP is derived from regulatory requirements [8]. The requirements are verified with the test metrics of TRP (Link=TX beam peak direction, Meas=TRP grid) in beam locked mode and EIRP (Link=TX beam peak direction, Meas=Link angle).</w:t>
      </w:r>
    </w:p>
    <w:p w14:paraId="361E6F34" w14:textId="15D90893" w:rsidR="00257F81" w:rsidRPr="00063836" w:rsidRDefault="00257F81" w:rsidP="00257F81">
      <w:pPr>
        <w:pStyle w:val="TH"/>
      </w:pPr>
      <w:r w:rsidRPr="00063836">
        <w:t>Table 6.2.1.1.</w:t>
      </w:r>
      <w:ins w:id="4" w:author="Adan Toril" w:date="2025-07-07T12:16:00Z" w16du:dateUtc="2025-07-07T10:16:00Z">
        <w:r w:rsidR="00362CD4">
          <w:t>3.</w:t>
        </w:r>
      </w:ins>
      <w:r w:rsidRPr="00063836">
        <w:t>6-2: UE maximum output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57F81" w:rsidRPr="00063836" w14:paraId="620533E9" w14:textId="77777777" w:rsidTr="00AC171A">
        <w:trPr>
          <w:jc w:val="center"/>
        </w:trPr>
        <w:tc>
          <w:tcPr>
            <w:tcW w:w="1606" w:type="dxa"/>
            <w:shd w:val="clear" w:color="auto" w:fill="auto"/>
            <w:vAlign w:val="center"/>
          </w:tcPr>
          <w:p w14:paraId="489CE3A6" w14:textId="77777777" w:rsidR="00257F81" w:rsidRPr="00063836" w:rsidRDefault="00257F81" w:rsidP="00AC171A">
            <w:pPr>
              <w:pStyle w:val="TAH"/>
            </w:pPr>
            <w:r w:rsidRPr="00063836">
              <w:t>Operating band</w:t>
            </w:r>
          </w:p>
        </w:tc>
        <w:tc>
          <w:tcPr>
            <w:tcW w:w="1628" w:type="dxa"/>
            <w:shd w:val="clear" w:color="auto" w:fill="auto"/>
            <w:vAlign w:val="center"/>
          </w:tcPr>
          <w:p w14:paraId="45D63544" w14:textId="77777777" w:rsidR="00257F81" w:rsidRPr="00063836" w:rsidRDefault="00257F81" w:rsidP="00AC171A">
            <w:pPr>
              <w:pStyle w:val="TAH"/>
            </w:pPr>
            <w:r w:rsidRPr="00063836">
              <w:t>Max TRP (dBm)</w:t>
            </w:r>
          </w:p>
        </w:tc>
        <w:tc>
          <w:tcPr>
            <w:tcW w:w="1633" w:type="dxa"/>
            <w:shd w:val="clear" w:color="auto" w:fill="auto"/>
          </w:tcPr>
          <w:p w14:paraId="45C64300" w14:textId="77777777" w:rsidR="00257F81" w:rsidRPr="00063836" w:rsidRDefault="00257F81" w:rsidP="00AC171A">
            <w:pPr>
              <w:pStyle w:val="TAH"/>
            </w:pPr>
            <w:r w:rsidRPr="00063836">
              <w:t>Max EIRP (dBm)</w:t>
            </w:r>
          </w:p>
        </w:tc>
      </w:tr>
      <w:tr w:rsidR="00257F81" w:rsidRPr="00063836" w14:paraId="7B5FED2B" w14:textId="77777777" w:rsidTr="00AC171A">
        <w:trPr>
          <w:jc w:val="center"/>
        </w:trPr>
        <w:tc>
          <w:tcPr>
            <w:tcW w:w="1606" w:type="dxa"/>
            <w:shd w:val="clear" w:color="auto" w:fill="auto"/>
          </w:tcPr>
          <w:p w14:paraId="7CA55479" w14:textId="77777777" w:rsidR="00257F81" w:rsidRPr="00063836" w:rsidRDefault="00257F81" w:rsidP="00AC171A">
            <w:pPr>
              <w:pStyle w:val="TAC"/>
            </w:pPr>
            <w:r w:rsidRPr="00063836">
              <w:t>n257</w:t>
            </w:r>
          </w:p>
        </w:tc>
        <w:tc>
          <w:tcPr>
            <w:tcW w:w="1628" w:type="dxa"/>
            <w:shd w:val="clear" w:color="auto" w:fill="auto"/>
            <w:vAlign w:val="center"/>
          </w:tcPr>
          <w:p w14:paraId="6DA69632" w14:textId="77777777" w:rsidR="00257F81" w:rsidRPr="00063836" w:rsidRDefault="00257F81" w:rsidP="00AC171A">
            <w:pPr>
              <w:pStyle w:val="TAC"/>
            </w:pPr>
            <w:r w:rsidRPr="00063836">
              <w:t>23</w:t>
            </w:r>
          </w:p>
        </w:tc>
        <w:tc>
          <w:tcPr>
            <w:tcW w:w="1633" w:type="dxa"/>
            <w:shd w:val="clear" w:color="auto" w:fill="auto"/>
            <w:vAlign w:val="center"/>
          </w:tcPr>
          <w:p w14:paraId="2ADD0044" w14:textId="77777777" w:rsidR="00257F81" w:rsidRPr="00063836" w:rsidRDefault="00257F81" w:rsidP="00AC171A">
            <w:pPr>
              <w:pStyle w:val="TAC"/>
            </w:pPr>
            <w:r w:rsidRPr="00063836">
              <w:t>43</w:t>
            </w:r>
          </w:p>
        </w:tc>
      </w:tr>
      <w:tr w:rsidR="00257F81" w:rsidRPr="00063836" w14:paraId="531DE250" w14:textId="77777777" w:rsidTr="00AC171A">
        <w:trPr>
          <w:jc w:val="center"/>
        </w:trPr>
        <w:tc>
          <w:tcPr>
            <w:tcW w:w="1606" w:type="dxa"/>
            <w:shd w:val="clear" w:color="auto" w:fill="auto"/>
          </w:tcPr>
          <w:p w14:paraId="2A1A7ADE" w14:textId="77777777" w:rsidR="00257F81" w:rsidRPr="00063836" w:rsidRDefault="00257F81" w:rsidP="00AC171A">
            <w:pPr>
              <w:pStyle w:val="TAC"/>
            </w:pPr>
            <w:r w:rsidRPr="00063836">
              <w:t>n258</w:t>
            </w:r>
          </w:p>
        </w:tc>
        <w:tc>
          <w:tcPr>
            <w:tcW w:w="1628" w:type="dxa"/>
            <w:shd w:val="clear" w:color="auto" w:fill="auto"/>
            <w:vAlign w:val="center"/>
          </w:tcPr>
          <w:p w14:paraId="54E84E05" w14:textId="77777777" w:rsidR="00257F81" w:rsidRPr="00063836" w:rsidRDefault="00257F81" w:rsidP="00AC171A">
            <w:pPr>
              <w:pStyle w:val="TAC"/>
            </w:pPr>
            <w:r w:rsidRPr="00063836">
              <w:t>23</w:t>
            </w:r>
          </w:p>
        </w:tc>
        <w:tc>
          <w:tcPr>
            <w:tcW w:w="1633" w:type="dxa"/>
            <w:shd w:val="clear" w:color="auto" w:fill="auto"/>
            <w:vAlign w:val="center"/>
          </w:tcPr>
          <w:p w14:paraId="6F05F892" w14:textId="77777777" w:rsidR="00257F81" w:rsidRPr="00063836" w:rsidRDefault="00257F81" w:rsidP="00AC171A">
            <w:pPr>
              <w:pStyle w:val="TAC"/>
            </w:pPr>
            <w:r w:rsidRPr="00063836">
              <w:t>43</w:t>
            </w:r>
          </w:p>
        </w:tc>
      </w:tr>
      <w:tr w:rsidR="00257F81" w:rsidRPr="00063836" w14:paraId="38DF9D9B" w14:textId="77777777" w:rsidTr="00AC171A">
        <w:trPr>
          <w:jc w:val="center"/>
        </w:trPr>
        <w:tc>
          <w:tcPr>
            <w:tcW w:w="1606" w:type="dxa"/>
            <w:shd w:val="clear" w:color="auto" w:fill="auto"/>
          </w:tcPr>
          <w:p w14:paraId="3C7FF8D8" w14:textId="77777777" w:rsidR="00257F81" w:rsidRPr="00063836" w:rsidRDefault="00257F81" w:rsidP="00AC171A">
            <w:pPr>
              <w:pStyle w:val="TAC"/>
            </w:pPr>
            <w:r w:rsidRPr="00063836">
              <w:t>n261</w:t>
            </w:r>
          </w:p>
        </w:tc>
        <w:tc>
          <w:tcPr>
            <w:tcW w:w="1628" w:type="dxa"/>
            <w:shd w:val="clear" w:color="auto" w:fill="auto"/>
            <w:vAlign w:val="center"/>
          </w:tcPr>
          <w:p w14:paraId="147A51E2" w14:textId="77777777" w:rsidR="00257F81" w:rsidRPr="00063836" w:rsidRDefault="00257F81" w:rsidP="00AC171A">
            <w:pPr>
              <w:pStyle w:val="TAC"/>
            </w:pPr>
            <w:r w:rsidRPr="00063836">
              <w:t>23</w:t>
            </w:r>
          </w:p>
        </w:tc>
        <w:tc>
          <w:tcPr>
            <w:tcW w:w="1633" w:type="dxa"/>
            <w:shd w:val="clear" w:color="auto" w:fill="auto"/>
            <w:vAlign w:val="center"/>
          </w:tcPr>
          <w:p w14:paraId="33A415A8" w14:textId="77777777" w:rsidR="00257F81" w:rsidRPr="00063836" w:rsidRDefault="00257F81" w:rsidP="00AC171A">
            <w:pPr>
              <w:pStyle w:val="TAC"/>
            </w:pPr>
            <w:r w:rsidRPr="00063836">
              <w:t>43</w:t>
            </w:r>
          </w:p>
        </w:tc>
      </w:tr>
    </w:tbl>
    <w:p w14:paraId="75AE1966" w14:textId="77777777" w:rsidR="00257F81" w:rsidRPr="00063836" w:rsidRDefault="00257F81" w:rsidP="00257F81"/>
    <w:p w14:paraId="331152F2" w14:textId="5ADDFFCB" w:rsidR="00257F81" w:rsidRPr="00063836" w:rsidRDefault="00257F81" w:rsidP="00257F81">
      <w:r w:rsidRPr="00063836">
        <w:t>The minimum EIRP measured over the spherical coverage evaluation areas specified below is defined as the spherical coverage requirement and is found in Table 6.2.1.1.</w:t>
      </w:r>
      <w:ins w:id="5" w:author="Adan Toril" w:date="2025-07-07T12:17:00Z" w16du:dateUtc="2025-07-07T10:17:00Z">
        <w:r w:rsidR="00BC1196">
          <w:t>3.</w:t>
        </w:r>
      </w:ins>
      <w:r w:rsidRPr="00063836">
        <w:t>6-3 below. UE spherical coverage evaluation areas are found in Table 6.2.1.1.</w:t>
      </w:r>
      <w:ins w:id="6" w:author="Adan Toril" w:date="2025-07-07T12:17:00Z" w16du:dateUtc="2025-07-07T10:17:00Z">
        <w:r w:rsidR="00BC1196">
          <w:t>3.</w:t>
        </w:r>
      </w:ins>
      <w:r w:rsidRPr="00063836">
        <w:t>6-3a below, by consisting of Area-1 and Area-2, in the reference coordinate system in Annex J.1. The requirement is verified with the test metric of EIRP (Link= Spherical coverage grid, Meas=Link angle).</w:t>
      </w:r>
    </w:p>
    <w:p w14:paraId="3AA7CF2D" w14:textId="5389C7CA" w:rsidR="00257F81" w:rsidRPr="00063836" w:rsidRDefault="00257F81" w:rsidP="00257F81">
      <w:pPr>
        <w:pStyle w:val="TH"/>
        <w:rPr>
          <w:rFonts w:cs="Arial"/>
        </w:rPr>
      </w:pPr>
      <w:r w:rsidRPr="00063836">
        <w:rPr>
          <w:rFonts w:cs="Arial"/>
        </w:rPr>
        <w:t>Table 6.2</w:t>
      </w:r>
      <w:r w:rsidRPr="00063836">
        <w:t>.1</w:t>
      </w:r>
      <w:r w:rsidRPr="00063836">
        <w:rPr>
          <w:rFonts w:cs="Arial"/>
        </w:rPr>
        <w:t>.1.</w:t>
      </w:r>
      <w:ins w:id="7" w:author="Adan Toril" w:date="2025-07-07T12:16:00Z" w16du:dateUtc="2025-07-07T10:16:00Z">
        <w:r w:rsidR="00362CD4">
          <w:t>3.</w:t>
        </w:r>
      </w:ins>
      <w:r w:rsidRPr="00063836">
        <w:rPr>
          <w:rFonts w:cs="Arial"/>
        </w:rPr>
        <w:t>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257F81" w:rsidRPr="00063836" w14:paraId="7ECFC7DC"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C3D334" w14:textId="77777777" w:rsidR="00257F81" w:rsidRPr="00063836" w:rsidRDefault="00257F81" w:rsidP="00AC171A">
            <w:pPr>
              <w:pStyle w:val="TAH"/>
              <w:rPr>
                <w:rFonts w:cs="Arial"/>
                <w:szCs w:val="18"/>
              </w:rPr>
            </w:pPr>
            <w:r w:rsidRPr="0006383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8A5446" w14:textId="77777777" w:rsidR="00257F81" w:rsidRPr="00063836" w:rsidRDefault="00257F81" w:rsidP="00AC171A">
            <w:pPr>
              <w:pStyle w:val="TAH"/>
              <w:rPr>
                <w:rFonts w:cs="Arial"/>
                <w:szCs w:val="18"/>
              </w:rPr>
            </w:pPr>
            <w:r w:rsidRPr="00063836">
              <w:rPr>
                <w:rFonts w:cs="Arial"/>
                <w:szCs w:val="18"/>
              </w:rPr>
              <w:t>Min EIRP over UE spherical coverage evaluation areas (dBm)</w:t>
            </w:r>
          </w:p>
        </w:tc>
      </w:tr>
      <w:tr w:rsidR="00257F81" w:rsidRPr="00063836" w14:paraId="5337274D"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3393D" w14:textId="77777777" w:rsidR="00257F81" w:rsidRPr="00063836" w:rsidRDefault="00257F81" w:rsidP="00AC171A">
            <w:pPr>
              <w:pStyle w:val="TAC"/>
              <w:rPr>
                <w:rFonts w:cs="Arial"/>
                <w:szCs w:val="18"/>
              </w:rPr>
            </w:pPr>
            <w:r w:rsidRPr="0006383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78571" w14:textId="77777777" w:rsidR="00257F81" w:rsidRPr="00063836" w:rsidRDefault="00257F81" w:rsidP="00AC171A">
            <w:pPr>
              <w:pStyle w:val="TAC"/>
              <w:rPr>
                <w:rFonts w:cs="Arial"/>
                <w:szCs w:val="18"/>
              </w:rPr>
            </w:pPr>
            <w:r w:rsidRPr="00063836">
              <w:rPr>
                <w:rFonts w:cs="Arial"/>
                <w:szCs w:val="18"/>
              </w:rPr>
              <w:t>20</w:t>
            </w:r>
          </w:p>
        </w:tc>
      </w:tr>
      <w:tr w:rsidR="00257F81" w:rsidRPr="00063836" w14:paraId="57C2F159"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EB9A5B" w14:textId="77777777" w:rsidR="00257F81" w:rsidRPr="00063836" w:rsidRDefault="00257F81" w:rsidP="00AC171A">
            <w:pPr>
              <w:pStyle w:val="TAC"/>
              <w:rPr>
                <w:rFonts w:cs="Arial"/>
                <w:szCs w:val="18"/>
              </w:rPr>
            </w:pPr>
            <w:r w:rsidRPr="0006383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3F52" w14:textId="77777777" w:rsidR="00257F81" w:rsidRPr="00063836" w:rsidRDefault="00257F81" w:rsidP="00AC171A">
            <w:pPr>
              <w:pStyle w:val="TAC"/>
              <w:rPr>
                <w:rFonts w:cs="Arial"/>
                <w:szCs w:val="18"/>
              </w:rPr>
            </w:pPr>
            <w:r w:rsidRPr="00063836">
              <w:rPr>
                <w:rFonts w:cs="Arial"/>
                <w:szCs w:val="18"/>
              </w:rPr>
              <w:t>20.4</w:t>
            </w:r>
          </w:p>
        </w:tc>
      </w:tr>
      <w:tr w:rsidR="00257F81" w:rsidRPr="00063836" w14:paraId="44342B3C"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1C4E3" w14:textId="77777777" w:rsidR="00257F81" w:rsidRPr="00063836" w:rsidRDefault="00257F81" w:rsidP="00AC171A">
            <w:pPr>
              <w:pStyle w:val="TAC"/>
              <w:rPr>
                <w:rFonts w:cs="Arial"/>
                <w:szCs w:val="18"/>
              </w:rPr>
            </w:pPr>
            <w:r w:rsidRPr="00063836">
              <w:rPr>
                <w:rFonts w:cs="Arial"/>
                <w:szCs w:val="18"/>
              </w:rPr>
              <w:t>n261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2555" w14:textId="77777777" w:rsidR="00257F81" w:rsidRPr="00063836" w:rsidRDefault="00257F81" w:rsidP="00AC171A">
            <w:pPr>
              <w:pStyle w:val="TAC"/>
              <w:rPr>
                <w:rFonts w:cs="Arial"/>
                <w:szCs w:val="18"/>
              </w:rPr>
            </w:pPr>
            <w:r w:rsidRPr="00063836">
              <w:rPr>
                <w:rFonts w:cs="Arial"/>
                <w:szCs w:val="18"/>
              </w:rPr>
              <w:t>20</w:t>
            </w:r>
          </w:p>
        </w:tc>
      </w:tr>
      <w:tr w:rsidR="00257F81" w:rsidRPr="00063836" w14:paraId="1A04B907" w14:textId="77777777" w:rsidTr="00AC171A">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B724B" w14:textId="77777777" w:rsidR="00257F81" w:rsidRPr="00DB7F02" w:rsidRDefault="00257F81" w:rsidP="00AC171A">
            <w:pPr>
              <w:pStyle w:val="TAN"/>
              <w:rPr>
                <w:rFonts w:cs="Arial"/>
                <w:szCs w:val="18"/>
              </w:rPr>
            </w:pPr>
            <w:r w:rsidRPr="00063836">
              <w:rPr>
                <w:rFonts w:cs="Arial"/>
                <w:szCs w:val="18"/>
              </w:rPr>
              <w:t>NOTE 1:</w:t>
            </w:r>
            <w:r w:rsidRPr="00063836">
              <w:tab/>
            </w:r>
            <w:r w:rsidRPr="00DB7F02">
              <w:rPr>
                <w:rFonts w:cs="Arial"/>
                <w:szCs w:val="18"/>
              </w:rPr>
              <w:t>Minimum EIRP over UE spherical coverage evaluation</w:t>
            </w:r>
            <w:r w:rsidRPr="00DB7F02" w:rsidDel="00B97639">
              <w:rPr>
                <w:rFonts w:cs="Arial"/>
                <w:szCs w:val="18"/>
              </w:rPr>
              <w:t xml:space="preserve"> </w:t>
            </w:r>
            <w:r w:rsidRPr="00DB7F02">
              <w:rPr>
                <w:rFonts w:cs="Arial"/>
                <w:szCs w:val="18"/>
              </w:rPr>
              <w:t>areas is defined as the lower limit without tolerance</w:t>
            </w:r>
            <w:r>
              <w:rPr>
                <w:rFonts w:cs="Arial"/>
                <w:szCs w:val="18"/>
              </w:rPr>
              <w:t>.</w:t>
            </w:r>
          </w:p>
          <w:p w14:paraId="550C6463" w14:textId="77777777" w:rsidR="00257F81" w:rsidRPr="00DB7F02" w:rsidRDefault="00257F81" w:rsidP="00AC171A">
            <w:pPr>
              <w:pStyle w:val="TAN"/>
              <w:rPr>
                <w:rFonts w:cs="Arial"/>
                <w:szCs w:val="18"/>
              </w:rPr>
            </w:pPr>
            <w:r w:rsidRPr="00DB7F02">
              <w:rPr>
                <w:rFonts w:cs="Arial"/>
                <w:szCs w:val="18"/>
              </w:rPr>
              <w:t>NOTE 2:</w:t>
            </w:r>
            <w:r w:rsidRPr="00DB7F02">
              <w:tab/>
            </w:r>
            <w:r w:rsidRPr="00DB7F02">
              <w:rPr>
                <w:rFonts w:cs="Arial"/>
                <w:szCs w:val="18"/>
              </w:rPr>
              <w:t xml:space="preserve">The requirements in this table are verified only under normal temperature conditions as defined in </w:t>
            </w:r>
            <w:r w:rsidRPr="00B62173">
              <w:t>TS 38.508-1 [10]</w:t>
            </w:r>
            <w:r>
              <w:t xml:space="preserve"> </w:t>
            </w:r>
            <w:r w:rsidRPr="00165A6E">
              <w:t>subclause 4</w:t>
            </w:r>
            <w:r w:rsidRPr="00165A6E">
              <w:rPr>
                <w:lang w:eastAsia="zh-CN"/>
              </w:rPr>
              <w:t>.1</w:t>
            </w:r>
            <w:r w:rsidRPr="00165A6E">
              <w:t>.1</w:t>
            </w:r>
            <w:r w:rsidRPr="00DB7F02">
              <w:rPr>
                <w:rFonts w:cs="Arial"/>
                <w:szCs w:val="18"/>
              </w:rPr>
              <w:t>.</w:t>
            </w:r>
          </w:p>
          <w:p w14:paraId="57740C32" w14:textId="77777777" w:rsidR="00257F81" w:rsidRPr="00063836" w:rsidRDefault="00257F81" w:rsidP="00AC171A">
            <w:pPr>
              <w:pStyle w:val="TAN"/>
              <w:rPr>
                <w:rFonts w:cs="Arial"/>
                <w:szCs w:val="18"/>
              </w:rPr>
            </w:pPr>
            <w:r w:rsidRPr="00DB7F02">
              <w:rPr>
                <w:rFonts w:cs="Arial"/>
                <w:szCs w:val="18"/>
              </w:rPr>
              <w:t xml:space="preserve">NOTE 3:  </w:t>
            </w:r>
            <w:r w:rsidRPr="00DB7F02">
              <w:tab/>
            </w:r>
            <w:r w:rsidRPr="00DB7F02">
              <w:rPr>
                <w:rFonts w:cs="Arial"/>
                <w:szCs w:val="18"/>
              </w:rPr>
              <w:t xml:space="preserve">The requirements in this table are applicable to FR2 PC6 UE with the network signalling </w:t>
            </w:r>
            <w:r>
              <w:rPr>
                <w:rFonts w:cs="Arial"/>
                <w:i/>
                <w:szCs w:val="18"/>
              </w:rPr>
              <w:t>highSpeedMeasFlagFR2-r17</w:t>
            </w:r>
            <w:r w:rsidRPr="00DB7F02">
              <w:rPr>
                <w:rFonts w:cs="Arial"/>
                <w:szCs w:val="18"/>
              </w:rPr>
              <w:t xml:space="preserve"> configured as </w:t>
            </w:r>
            <w:r w:rsidRPr="00DB7F02">
              <w:rPr>
                <w:rFonts w:cs="Arial"/>
                <w:i/>
                <w:szCs w:val="18"/>
              </w:rPr>
              <w:t>set2</w:t>
            </w:r>
            <w:r w:rsidRPr="00DB7F02">
              <w:rPr>
                <w:rFonts w:cs="Arial"/>
                <w:szCs w:val="18"/>
              </w:rPr>
              <w:t>.</w:t>
            </w:r>
          </w:p>
        </w:tc>
      </w:tr>
    </w:tbl>
    <w:p w14:paraId="423AF35F" w14:textId="77777777" w:rsidR="00257F81" w:rsidRPr="00063836" w:rsidRDefault="00257F81" w:rsidP="00257F81"/>
    <w:p w14:paraId="6A975555" w14:textId="4DD47BA1" w:rsidR="00257F81" w:rsidRPr="00063836" w:rsidRDefault="00257F81" w:rsidP="00257F81">
      <w:pPr>
        <w:pStyle w:val="TH"/>
        <w:rPr>
          <w:rFonts w:cs="Arial"/>
        </w:rPr>
      </w:pPr>
      <w:r w:rsidRPr="00063836">
        <w:rPr>
          <w:rFonts w:cs="Arial"/>
        </w:rPr>
        <w:lastRenderedPageBreak/>
        <w:t>Table 6.2</w:t>
      </w:r>
      <w:r w:rsidRPr="00063836">
        <w:t>.1</w:t>
      </w:r>
      <w:r w:rsidRPr="00063836">
        <w:rPr>
          <w:rFonts w:cs="Arial"/>
        </w:rPr>
        <w:t>.1.</w:t>
      </w:r>
      <w:ins w:id="8" w:author="Adan Toril" w:date="2025-07-07T12:16:00Z" w16du:dateUtc="2025-07-07T10:16:00Z">
        <w:r w:rsidR="00362CD4">
          <w:t>3.</w:t>
        </w:r>
      </w:ins>
      <w:r w:rsidRPr="00063836">
        <w:rPr>
          <w:rFonts w:cs="Arial"/>
        </w:rPr>
        <w:t>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257F81" w:rsidRPr="00063836" w14:paraId="0F7CB6B2" w14:textId="77777777" w:rsidTr="00AC171A">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4AB18534" w14:textId="77777777" w:rsidR="00257F81" w:rsidRPr="00063836" w:rsidRDefault="00257F81" w:rsidP="00AC171A">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0083D" w14:textId="77777777" w:rsidR="00257F81" w:rsidRPr="00063836" w:rsidRDefault="00257F81" w:rsidP="00AC171A">
            <w:pPr>
              <w:pStyle w:val="TAH"/>
              <w:rPr>
                <w:rFonts w:cs="Arial"/>
                <w:szCs w:val="18"/>
              </w:rPr>
            </w:pPr>
            <w:r w:rsidRPr="00063836">
              <w:rPr>
                <w:rFonts w:cs="Arial"/>
              </w:rPr>
              <w:t>θ</w:t>
            </w:r>
            <w:r w:rsidRPr="00063836">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58D8A9" w14:textId="77777777" w:rsidR="00257F81" w:rsidRPr="00063836" w:rsidRDefault="00257F81" w:rsidP="00AC171A">
            <w:pPr>
              <w:pStyle w:val="TAH"/>
              <w:rPr>
                <w:rFonts w:cs="Arial"/>
                <w:szCs w:val="18"/>
              </w:rPr>
            </w:pPr>
            <w:r w:rsidRPr="00063836">
              <w:rPr>
                <w:rFonts w:cs="Arial"/>
              </w:rPr>
              <w:t>ϕ</w:t>
            </w:r>
            <w:r w:rsidRPr="00063836">
              <w:rPr>
                <w:rFonts w:cs="Arial"/>
                <w:szCs w:val="18"/>
              </w:rPr>
              <w:t xml:space="preserve"> range (degree)</w:t>
            </w:r>
          </w:p>
        </w:tc>
      </w:tr>
      <w:tr w:rsidR="00257F81" w:rsidRPr="00063836" w14:paraId="59765DA8" w14:textId="77777777" w:rsidTr="00AC171A">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3E798256" w14:textId="77777777" w:rsidR="00257F81" w:rsidRPr="00063836" w:rsidRDefault="00257F81" w:rsidP="00AC171A">
            <w:pPr>
              <w:pStyle w:val="TAC"/>
              <w:rPr>
                <w:rFonts w:cs="Arial"/>
                <w:szCs w:val="18"/>
              </w:rPr>
            </w:pPr>
            <w:r w:rsidRPr="00063836">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89F582" w14:textId="77777777" w:rsidR="00257F81" w:rsidRPr="00063836" w:rsidRDefault="00257F81" w:rsidP="00AC171A">
            <w:pPr>
              <w:pStyle w:val="TAC"/>
              <w:rPr>
                <w:rFonts w:cs="Arial"/>
                <w:szCs w:val="18"/>
              </w:rPr>
            </w:pPr>
            <w:r w:rsidRPr="00063836">
              <w:rPr>
                <w:rFonts w:cs="Arial"/>
                <w:szCs w:val="18"/>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5505" w14:textId="77777777" w:rsidR="00257F81" w:rsidRPr="00063836" w:rsidRDefault="00257F81" w:rsidP="00AC171A">
            <w:pPr>
              <w:pStyle w:val="TAC"/>
              <w:rPr>
                <w:rFonts w:cs="Arial"/>
                <w:szCs w:val="18"/>
              </w:rPr>
            </w:pPr>
            <w:r w:rsidRPr="00063836">
              <w:rPr>
                <w:rFonts w:cs="Arial"/>
                <w:szCs w:val="18"/>
              </w:rPr>
              <w:t>- 37.5 to + 37.5</w:t>
            </w:r>
          </w:p>
        </w:tc>
      </w:tr>
      <w:tr w:rsidR="00257F81" w:rsidRPr="00063836" w14:paraId="3942760E" w14:textId="77777777" w:rsidTr="00AC171A">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2CF3E2C1" w14:textId="77777777" w:rsidR="00257F81" w:rsidRPr="00063836" w:rsidRDefault="00257F81" w:rsidP="00AC171A">
            <w:pPr>
              <w:pStyle w:val="TAC"/>
              <w:rPr>
                <w:rFonts w:cs="Arial"/>
                <w:szCs w:val="18"/>
              </w:rPr>
            </w:pPr>
            <w:r w:rsidRPr="00063836">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ECF18" w14:textId="77777777" w:rsidR="00257F81" w:rsidRPr="00063836" w:rsidRDefault="00257F81" w:rsidP="00AC171A">
            <w:pPr>
              <w:pStyle w:val="TAC"/>
              <w:rPr>
                <w:rFonts w:cs="Arial"/>
                <w:szCs w:val="18"/>
              </w:rPr>
            </w:pPr>
            <w:r w:rsidRPr="00063836">
              <w:rPr>
                <w:rFonts w:cs="Arial"/>
                <w:szCs w:val="18"/>
              </w:rPr>
              <w:t>90 to 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A26A" w14:textId="77777777" w:rsidR="00257F81" w:rsidRPr="00063836" w:rsidRDefault="00257F81" w:rsidP="00AC171A">
            <w:pPr>
              <w:pStyle w:val="TAC"/>
              <w:rPr>
                <w:rFonts w:cs="Arial"/>
                <w:szCs w:val="18"/>
              </w:rPr>
            </w:pPr>
            <w:r w:rsidRPr="00063836">
              <w:rPr>
                <w:rFonts w:cs="Arial"/>
                <w:szCs w:val="18"/>
              </w:rPr>
              <w:t>142.5to 217.5</w:t>
            </w:r>
          </w:p>
        </w:tc>
      </w:tr>
      <w:tr w:rsidR="00257F81" w:rsidRPr="00063836" w14:paraId="03CFABF3" w14:textId="77777777" w:rsidTr="00AC171A">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45B7BDBE" w14:textId="77777777" w:rsidR="00257F81" w:rsidRPr="00063836" w:rsidRDefault="00257F81" w:rsidP="00AC171A">
            <w:pPr>
              <w:pStyle w:val="TAN"/>
            </w:pPr>
            <w:r w:rsidRPr="00063836">
              <w:t xml:space="preserve">NOTE 1: </w:t>
            </w:r>
            <w:r w:rsidRPr="00063836">
              <w:tab/>
              <w:t>When testing power class 6 UEs, DUT orientation can be determined according to the UE spherical coverage evaluation areas, not necessarily following default alignment in Figure J.1-2 or positioning guidelines in clause J.3.</w:t>
            </w:r>
          </w:p>
          <w:p w14:paraId="34F706E1" w14:textId="77777777" w:rsidR="00257F81" w:rsidRPr="00063836" w:rsidRDefault="00257F81" w:rsidP="00AC171A">
            <w:pPr>
              <w:pStyle w:val="TAN"/>
            </w:pPr>
            <w:r w:rsidRPr="00063836">
              <w:t xml:space="preserve">NOTE 2: </w:t>
            </w:r>
            <w:r w:rsidRPr="00063836">
              <w:tab/>
              <w:t xml:space="preserve">High speed train deployment is expected to be </w:t>
            </w:r>
            <w:proofErr w:type="spellStart"/>
            <w:r w:rsidRPr="00063836">
              <w:t>w.r.t.</w:t>
            </w:r>
            <w:proofErr w:type="spellEnd"/>
            <w:r w:rsidRPr="00063836">
              <w:t xml:space="preserve"> the reference coordination system: θ</w:t>
            </w:r>
            <w:r w:rsidRPr="00063836" w:rsidDel="00D431E6">
              <w:t xml:space="preserve"> </w:t>
            </w:r>
            <w:r w:rsidRPr="00063836">
              <w:t>= 90 (degree) corresponds to the ground plane the train is running on, and ϕ= 0 or 180 with θ</w:t>
            </w:r>
            <w:r w:rsidRPr="00063836" w:rsidDel="00D431E6">
              <w:t xml:space="preserve"> </w:t>
            </w:r>
            <w:r w:rsidRPr="00063836">
              <w:t>= 90 are the train track directions.</w:t>
            </w:r>
          </w:p>
        </w:tc>
      </w:tr>
    </w:tbl>
    <w:p w14:paraId="51044452" w14:textId="77777777" w:rsidR="00257F81" w:rsidRPr="00063836" w:rsidRDefault="00257F81" w:rsidP="00257F81"/>
    <w:p w14:paraId="2BBDDCBA" w14:textId="4DD61814" w:rsidR="00257F81" w:rsidRPr="00063836" w:rsidRDefault="00257F81" w:rsidP="00257F81">
      <w:r w:rsidRPr="00063836">
        <w:t>For the UEs that support multiple FR2 bands, minimum requirement for peak EIRP and EIRP spherical coverage in Tables 6.2.1.1.</w:t>
      </w:r>
      <w:ins w:id="9" w:author="Adan Toril" w:date="2025-07-07T12:17:00Z" w16du:dateUtc="2025-07-07T10:17:00Z">
        <w:r w:rsidR="00D1690B">
          <w:t>3.</w:t>
        </w:r>
      </w:ins>
      <w:r w:rsidRPr="00063836">
        <w:t>6-1 and 6.2.1.1.</w:t>
      </w:r>
      <w:ins w:id="10" w:author="Adan Toril" w:date="2025-07-07T12:16:00Z" w16du:dateUtc="2025-07-07T10:16:00Z">
        <w:r w:rsidR="00362CD4">
          <w:t>3.</w:t>
        </w:r>
      </w:ins>
      <w:r w:rsidRPr="00063836">
        <w:t xml:space="preserve">6-3 shall be decreased per band, respectively, by the peak EIRP relaxation parameter </w:t>
      </w:r>
      <w:r w:rsidRPr="00063836">
        <w:rPr>
          <w:rFonts w:ascii="Symbol" w:hAnsi="Symbol"/>
        </w:rPr>
        <w:t></w:t>
      </w:r>
      <w:proofErr w:type="spellStart"/>
      <w:r w:rsidRPr="00063836">
        <w:t>MB</w:t>
      </w:r>
      <w:r w:rsidRPr="00063836">
        <w:rPr>
          <w:vertAlign w:val="subscript"/>
        </w:rPr>
        <w:t>P,n</w:t>
      </w:r>
      <w:proofErr w:type="spellEnd"/>
      <w:r w:rsidRPr="00063836">
        <w:t xml:space="preserve"> and EIRP spherical coverage relaxation parameter </w:t>
      </w:r>
      <w:r w:rsidRPr="00063836">
        <w:rPr>
          <w:rFonts w:ascii="Symbol" w:hAnsi="Symbol"/>
        </w:rPr>
        <w:t></w:t>
      </w:r>
      <w:proofErr w:type="spellStart"/>
      <w:r w:rsidRPr="00063836">
        <w:t>MB</w:t>
      </w:r>
      <w:r w:rsidRPr="00063836">
        <w:rPr>
          <w:vertAlign w:val="subscript"/>
        </w:rPr>
        <w:t>S,n</w:t>
      </w:r>
      <w:proofErr w:type="spellEnd"/>
      <w:r w:rsidRPr="00063836">
        <w:rPr>
          <w:rFonts w:eastAsia="Malgun Gothic"/>
        </w:rPr>
        <w:t>, as defined in Table 6.2</w:t>
      </w:r>
      <w:r w:rsidRPr="00063836">
        <w:t>.1</w:t>
      </w:r>
      <w:r w:rsidRPr="00063836">
        <w:rPr>
          <w:rFonts w:eastAsia="Malgun Gothic"/>
        </w:rPr>
        <w:t>.1.</w:t>
      </w:r>
      <w:ins w:id="11" w:author="Adan Toril" w:date="2025-07-07T12:16:00Z" w16du:dateUtc="2025-07-07T10:16:00Z">
        <w:r w:rsidR="00362CD4">
          <w:t>3.</w:t>
        </w:r>
      </w:ins>
      <w:r w:rsidRPr="00063836">
        <w:rPr>
          <w:rFonts w:eastAsia="Malgun Gothic"/>
        </w:rPr>
        <w:t>6-4.</w:t>
      </w:r>
    </w:p>
    <w:p w14:paraId="2DC9845E" w14:textId="518AAE35" w:rsidR="00257F81" w:rsidRPr="00063836" w:rsidRDefault="00257F81" w:rsidP="00257F81">
      <w:pPr>
        <w:pStyle w:val="TH"/>
      </w:pPr>
      <w:r w:rsidRPr="00063836">
        <w:t>Table 6.2.1.1.</w:t>
      </w:r>
      <w:ins w:id="12" w:author="Adan Toril" w:date="2025-07-07T12:16:00Z" w16du:dateUtc="2025-07-07T10:16:00Z">
        <w:r w:rsidR="00362CD4">
          <w:t>3.</w:t>
        </w:r>
      </w:ins>
      <w:r w:rsidRPr="00063836">
        <w:t>6-4: UE multi-band relaxation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57F81" w:rsidRPr="00063836" w14:paraId="720E96B1" w14:textId="77777777" w:rsidTr="00AC171A">
        <w:trPr>
          <w:trHeight w:val="208"/>
          <w:jc w:val="center"/>
        </w:trPr>
        <w:tc>
          <w:tcPr>
            <w:tcW w:w="2653" w:type="dxa"/>
            <w:shd w:val="clear" w:color="auto" w:fill="auto"/>
            <w:vAlign w:val="center"/>
          </w:tcPr>
          <w:p w14:paraId="26E7D7DA" w14:textId="77777777" w:rsidR="00257F81" w:rsidRPr="00063836" w:rsidRDefault="00257F81" w:rsidP="00AC171A">
            <w:pPr>
              <w:keepNext/>
              <w:keepLines/>
              <w:spacing w:after="0"/>
              <w:jc w:val="center"/>
              <w:rPr>
                <w:rFonts w:ascii="Arial" w:hAnsi="Arial"/>
                <w:b/>
                <w:sz w:val="18"/>
              </w:rPr>
            </w:pPr>
            <w:r w:rsidRPr="00063836">
              <w:rPr>
                <w:rFonts w:ascii="Arial" w:hAnsi="Arial"/>
                <w:b/>
                <w:sz w:val="18"/>
              </w:rPr>
              <w:t>Band</w:t>
            </w:r>
          </w:p>
        </w:tc>
        <w:tc>
          <w:tcPr>
            <w:tcW w:w="2292" w:type="dxa"/>
          </w:tcPr>
          <w:p w14:paraId="27508789" w14:textId="77777777" w:rsidR="00257F81" w:rsidRPr="00063836" w:rsidRDefault="00257F81" w:rsidP="00AC171A">
            <w:pPr>
              <w:keepNext/>
              <w:keepLines/>
              <w:spacing w:after="0"/>
              <w:jc w:val="center"/>
              <w:rPr>
                <w:rFonts w:ascii="Arial" w:hAnsi="Arial"/>
                <w:b/>
                <w:sz w:val="18"/>
              </w:rPr>
            </w:pPr>
            <w:r w:rsidRPr="00063836">
              <w:rPr>
                <w:rFonts w:ascii="Symbol" w:hAnsi="Symbol"/>
                <w:b/>
                <w:sz w:val="18"/>
              </w:rPr>
              <w:t></w:t>
            </w:r>
            <w:proofErr w:type="spellStart"/>
            <w:r w:rsidRPr="00063836">
              <w:rPr>
                <w:rFonts w:ascii="Arial" w:hAnsi="Arial"/>
                <w:b/>
                <w:sz w:val="18"/>
              </w:rPr>
              <w:t>MB</w:t>
            </w:r>
            <w:r w:rsidRPr="00063836">
              <w:rPr>
                <w:rFonts w:ascii="Arial" w:hAnsi="Arial"/>
                <w:b/>
                <w:sz w:val="18"/>
                <w:vertAlign w:val="subscript"/>
              </w:rPr>
              <w:t>P,n</w:t>
            </w:r>
            <w:proofErr w:type="spellEnd"/>
            <w:r w:rsidRPr="00063836">
              <w:rPr>
                <w:rFonts w:ascii="Arial" w:hAnsi="Arial"/>
                <w:b/>
                <w:sz w:val="18"/>
              </w:rPr>
              <w:t xml:space="preserve"> (dB)</w:t>
            </w:r>
          </w:p>
        </w:tc>
        <w:tc>
          <w:tcPr>
            <w:tcW w:w="2379" w:type="dxa"/>
          </w:tcPr>
          <w:p w14:paraId="576C553B" w14:textId="77777777" w:rsidR="00257F81" w:rsidRPr="00063836" w:rsidRDefault="00257F81" w:rsidP="00AC171A">
            <w:pPr>
              <w:keepNext/>
              <w:keepLines/>
              <w:spacing w:after="0"/>
              <w:jc w:val="center"/>
              <w:rPr>
                <w:rFonts w:ascii="Arial" w:hAnsi="Arial"/>
                <w:b/>
                <w:sz w:val="18"/>
              </w:rPr>
            </w:pPr>
            <w:r w:rsidRPr="00063836">
              <w:rPr>
                <w:rFonts w:ascii="Symbol" w:hAnsi="Symbol"/>
                <w:b/>
                <w:sz w:val="18"/>
              </w:rPr>
              <w:t></w:t>
            </w:r>
            <w:proofErr w:type="spellStart"/>
            <w:r w:rsidRPr="00063836">
              <w:rPr>
                <w:rFonts w:ascii="Arial" w:hAnsi="Arial"/>
                <w:b/>
                <w:sz w:val="18"/>
              </w:rPr>
              <w:t>MB</w:t>
            </w:r>
            <w:r w:rsidRPr="00063836">
              <w:rPr>
                <w:rFonts w:ascii="Arial" w:hAnsi="Arial"/>
                <w:b/>
                <w:sz w:val="18"/>
                <w:vertAlign w:val="subscript"/>
              </w:rPr>
              <w:t>S,n</w:t>
            </w:r>
            <w:proofErr w:type="spellEnd"/>
            <w:r w:rsidRPr="00063836">
              <w:rPr>
                <w:rFonts w:ascii="Arial" w:hAnsi="Arial"/>
                <w:b/>
                <w:sz w:val="18"/>
              </w:rPr>
              <w:t xml:space="preserve"> (dB)</w:t>
            </w:r>
          </w:p>
        </w:tc>
      </w:tr>
      <w:tr w:rsidR="00257F81" w:rsidRPr="00063836" w14:paraId="0C2BF083" w14:textId="77777777" w:rsidTr="00AC171A">
        <w:trPr>
          <w:trHeight w:val="288"/>
          <w:jc w:val="center"/>
        </w:trPr>
        <w:tc>
          <w:tcPr>
            <w:tcW w:w="2653" w:type="dxa"/>
            <w:shd w:val="clear" w:color="auto" w:fill="auto"/>
            <w:vAlign w:val="center"/>
          </w:tcPr>
          <w:p w14:paraId="34B7F179" w14:textId="77777777" w:rsidR="00257F81" w:rsidRPr="00063836" w:rsidRDefault="00257F81" w:rsidP="00AC171A">
            <w:pPr>
              <w:keepNext/>
              <w:keepLines/>
              <w:spacing w:after="0"/>
              <w:jc w:val="center"/>
              <w:rPr>
                <w:rFonts w:ascii="Arial" w:eastAsia="Malgun Gothic" w:hAnsi="Arial"/>
                <w:sz w:val="18"/>
              </w:rPr>
            </w:pPr>
            <w:r w:rsidRPr="00063836">
              <w:rPr>
                <w:rFonts w:ascii="Arial" w:eastAsia="Malgun Gothic" w:hAnsi="Arial"/>
                <w:sz w:val="18"/>
              </w:rPr>
              <w:t>n257</w:t>
            </w:r>
          </w:p>
        </w:tc>
        <w:tc>
          <w:tcPr>
            <w:tcW w:w="2292" w:type="dxa"/>
            <w:vAlign w:val="center"/>
          </w:tcPr>
          <w:p w14:paraId="0FB77B76" w14:textId="77777777" w:rsidR="00257F81" w:rsidRPr="00063836" w:rsidRDefault="00257F81" w:rsidP="00AC171A">
            <w:pPr>
              <w:keepNext/>
              <w:keepLines/>
              <w:spacing w:after="0"/>
              <w:jc w:val="center"/>
              <w:rPr>
                <w:rFonts w:ascii="Arial" w:eastAsia="Malgun Gothic" w:hAnsi="Arial" w:cs="Arial"/>
                <w:sz w:val="18"/>
              </w:rPr>
            </w:pPr>
            <w:r w:rsidRPr="00063836">
              <w:rPr>
                <w:rFonts w:ascii="Arial" w:eastAsia="Malgun Gothic" w:hAnsi="Arial" w:cs="Arial"/>
                <w:sz w:val="18"/>
              </w:rPr>
              <w:t>0.7</w:t>
            </w:r>
          </w:p>
        </w:tc>
        <w:tc>
          <w:tcPr>
            <w:tcW w:w="2379" w:type="dxa"/>
            <w:vAlign w:val="center"/>
          </w:tcPr>
          <w:p w14:paraId="0D0822CE" w14:textId="77777777" w:rsidR="00257F81" w:rsidRPr="00063836" w:rsidRDefault="00257F81" w:rsidP="00AC171A">
            <w:pPr>
              <w:keepNext/>
              <w:keepLines/>
              <w:spacing w:after="0"/>
              <w:jc w:val="center"/>
              <w:rPr>
                <w:rFonts w:ascii="Arial" w:eastAsia="Malgun Gothic" w:hAnsi="Arial" w:cs="Arial"/>
                <w:sz w:val="18"/>
              </w:rPr>
            </w:pPr>
            <w:r w:rsidRPr="00063836">
              <w:rPr>
                <w:rFonts w:ascii="Arial" w:eastAsia="Malgun Gothic" w:hAnsi="Arial" w:cs="Arial"/>
                <w:sz w:val="18"/>
              </w:rPr>
              <w:t>0.7</w:t>
            </w:r>
          </w:p>
        </w:tc>
      </w:tr>
      <w:tr w:rsidR="00257F81" w:rsidRPr="00063836" w14:paraId="617388AC" w14:textId="77777777" w:rsidTr="00AC171A">
        <w:trPr>
          <w:trHeight w:val="288"/>
          <w:jc w:val="center"/>
        </w:trPr>
        <w:tc>
          <w:tcPr>
            <w:tcW w:w="2653" w:type="dxa"/>
            <w:shd w:val="clear" w:color="auto" w:fill="auto"/>
            <w:vAlign w:val="center"/>
          </w:tcPr>
          <w:p w14:paraId="0CB6837F" w14:textId="77777777" w:rsidR="00257F81" w:rsidRPr="00063836" w:rsidRDefault="00257F81" w:rsidP="00AC171A">
            <w:pPr>
              <w:keepNext/>
              <w:keepLines/>
              <w:spacing w:after="0"/>
              <w:jc w:val="center"/>
              <w:rPr>
                <w:rFonts w:ascii="Arial" w:eastAsia="Malgun Gothic" w:hAnsi="Arial"/>
                <w:sz w:val="18"/>
              </w:rPr>
            </w:pPr>
            <w:r w:rsidRPr="00063836">
              <w:rPr>
                <w:rFonts w:ascii="Arial" w:eastAsia="Malgun Gothic" w:hAnsi="Arial"/>
                <w:sz w:val="18"/>
              </w:rPr>
              <w:t>n258</w:t>
            </w:r>
          </w:p>
        </w:tc>
        <w:tc>
          <w:tcPr>
            <w:tcW w:w="2292" w:type="dxa"/>
            <w:vAlign w:val="center"/>
          </w:tcPr>
          <w:p w14:paraId="50DF5190" w14:textId="77777777" w:rsidR="00257F81" w:rsidRPr="00063836" w:rsidRDefault="00257F81" w:rsidP="00AC171A">
            <w:pPr>
              <w:keepNext/>
              <w:keepLines/>
              <w:spacing w:after="0"/>
              <w:jc w:val="center"/>
              <w:rPr>
                <w:rFonts w:ascii="Arial" w:eastAsia="Malgun Gothic" w:hAnsi="Arial" w:cs="Arial"/>
                <w:sz w:val="18"/>
              </w:rPr>
            </w:pPr>
            <w:r w:rsidRPr="00063836">
              <w:rPr>
                <w:rFonts w:ascii="Arial" w:eastAsia="Malgun Gothic" w:hAnsi="Arial" w:cs="Arial"/>
                <w:sz w:val="18"/>
              </w:rPr>
              <w:t>0.7</w:t>
            </w:r>
          </w:p>
        </w:tc>
        <w:tc>
          <w:tcPr>
            <w:tcW w:w="2379" w:type="dxa"/>
            <w:vAlign w:val="center"/>
          </w:tcPr>
          <w:p w14:paraId="2248E485" w14:textId="77777777" w:rsidR="00257F81" w:rsidRPr="00063836" w:rsidRDefault="00257F81" w:rsidP="00AC171A">
            <w:pPr>
              <w:keepNext/>
              <w:keepLines/>
              <w:spacing w:after="0"/>
              <w:jc w:val="center"/>
              <w:rPr>
                <w:rFonts w:ascii="Arial" w:eastAsia="Malgun Gothic" w:hAnsi="Arial" w:cs="Arial"/>
                <w:sz w:val="18"/>
              </w:rPr>
            </w:pPr>
            <w:r w:rsidRPr="00063836">
              <w:rPr>
                <w:rFonts w:ascii="Arial" w:eastAsia="Malgun Gothic" w:hAnsi="Arial" w:cs="Arial"/>
                <w:sz w:val="18"/>
              </w:rPr>
              <w:t>0.7</w:t>
            </w:r>
          </w:p>
        </w:tc>
      </w:tr>
      <w:tr w:rsidR="00257F81" w:rsidRPr="00063836" w14:paraId="5130276A" w14:textId="77777777" w:rsidTr="00AC171A">
        <w:trPr>
          <w:trHeight w:val="288"/>
          <w:jc w:val="center"/>
        </w:trPr>
        <w:tc>
          <w:tcPr>
            <w:tcW w:w="2653" w:type="dxa"/>
            <w:shd w:val="clear" w:color="auto" w:fill="auto"/>
            <w:vAlign w:val="center"/>
          </w:tcPr>
          <w:p w14:paraId="284F1DD4" w14:textId="77777777" w:rsidR="00257F81" w:rsidRPr="00063836" w:rsidRDefault="00257F81" w:rsidP="00AC171A">
            <w:pPr>
              <w:keepNext/>
              <w:keepLines/>
              <w:spacing w:after="0"/>
              <w:jc w:val="center"/>
              <w:rPr>
                <w:rFonts w:ascii="Arial" w:eastAsia="Malgun Gothic" w:hAnsi="Arial"/>
                <w:sz w:val="18"/>
              </w:rPr>
            </w:pPr>
            <w:r w:rsidRPr="00063836">
              <w:rPr>
                <w:rFonts w:ascii="Arial" w:eastAsia="Malgun Gothic" w:hAnsi="Arial"/>
                <w:sz w:val="18"/>
              </w:rPr>
              <w:t>n261</w:t>
            </w:r>
          </w:p>
        </w:tc>
        <w:tc>
          <w:tcPr>
            <w:tcW w:w="2292" w:type="dxa"/>
            <w:vAlign w:val="center"/>
          </w:tcPr>
          <w:p w14:paraId="7E3824B4" w14:textId="77777777" w:rsidR="00257F81" w:rsidRPr="00063836" w:rsidRDefault="00257F81" w:rsidP="00AC171A">
            <w:pPr>
              <w:keepNext/>
              <w:keepLines/>
              <w:spacing w:after="0"/>
              <w:jc w:val="center"/>
              <w:rPr>
                <w:rFonts w:ascii="Arial" w:eastAsia="Malgun Gothic" w:hAnsi="Arial" w:cs="Arial"/>
                <w:sz w:val="18"/>
              </w:rPr>
            </w:pPr>
            <w:r w:rsidRPr="00063836">
              <w:rPr>
                <w:rFonts w:ascii="Arial" w:eastAsia="Malgun Gothic" w:hAnsi="Arial" w:cs="Arial"/>
                <w:sz w:val="18"/>
              </w:rPr>
              <w:t>0.7</w:t>
            </w:r>
          </w:p>
        </w:tc>
        <w:tc>
          <w:tcPr>
            <w:tcW w:w="2379" w:type="dxa"/>
            <w:vAlign w:val="center"/>
          </w:tcPr>
          <w:p w14:paraId="4AE513A9" w14:textId="77777777" w:rsidR="00257F81" w:rsidRPr="00063836" w:rsidRDefault="00257F81" w:rsidP="00AC171A">
            <w:pPr>
              <w:keepNext/>
              <w:keepLines/>
              <w:spacing w:after="0"/>
              <w:jc w:val="center"/>
              <w:rPr>
                <w:rFonts w:ascii="Arial" w:eastAsia="Malgun Gothic" w:hAnsi="Arial" w:cs="Arial"/>
                <w:sz w:val="18"/>
              </w:rPr>
            </w:pPr>
            <w:r w:rsidRPr="00063836">
              <w:rPr>
                <w:rFonts w:ascii="Arial" w:eastAsia="Malgun Gothic" w:hAnsi="Arial" w:cs="Arial"/>
                <w:sz w:val="18"/>
              </w:rPr>
              <w:t>0.7</w:t>
            </w:r>
          </w:p>
        </w:tc>
      </w:tr>
    </w:tbl>
    <w:p w14:paraId="3F64F25D" w14:textId="77777777" w:rsidR="00257F81" w:rsidRPr="00063836" w:rsidRDefault="00257F81" w:rsidP="00257F81"/>
    <w:p w14:paraId="03EBD82E" w14:textId="77777777" w:rsidR="00ED0C14" w:rsidRPr="00854822" w:rsidRDefault="00ED0C14" w:rsidP="00ED0C14"/>
    <w:p w14:paraId="09D101A7" w14:textId="77777777" w:rsidR="00ED0C14" w:rsidRPr="00DE007D" w:rsidRDefault="00ED0C14" w:rsidP="00ED0C14">
      <w:pPr>
        <w:pStyle w:val="Heading2"/>
        <w:rPr>
          <w:rFonts w:cs="Arial"/>
          <w:szCs w:val="32"/>
        </w:rPr>
      </w:pPr>
      <w:r w:rsidRPr="00DE007D">
        <w:rPr>
          <w:rFonts w:cs="Arial"/>
          <w:color w:val="FF0000"/>
          <w:szCs w:val="32"/>
        </w:rPr>
        <w:t>&lt;&lt;&lt; Skip unchanged sections &gt;&gt;&gt;</w:t>
      </w:r>
    </w:p>
    <w:p w14:paraId="32392C33" w14:textId="77777777" w:rsidR="00ED0C14" w:rsidRDefault="00ED0C14" w:rsidP="00ED0C14"/>
    <w:p w14:paraId="566173C6" w14:textId="77777777" w:rsidR="00ED0C14" w:rsidRDefault="00ED0C14" w:rsidP="00ED0C14"/>
    <w:p w14:paraId="74B31FFF" w14:textId="77777777" w:rsidR="00410647" w:rsidRDefault="00410647" w:rsidP="00410647"/>
    <w:p w14:paraId="38B9E330" w14:textId="77777777" w:rsidR="003A55FB" w:rsidRPr="00063836" w:rsidRDefault="003A55FB" w:rsidP="003A55FB">
      <w:pPr>
        <w:pStyle w:val="Heading4"/>
      </w:pPr>
      <w:r w:rsidRPr="00063836">
        <w:t>6.2.1.2</w:t>
      </w:r>
      <w:r w:rsidRPr="00063836">
        <w:tab/>
        <w:t>UE maximum output power - Spherical coverage</w:t>
      </w:r>
    </w:p>
    <w:p w14:paraId="4E4D6DBF" w14:textId="77777777" w:rsidR="003A55FB" w:rsidRPr="00063836" w:rsidRDefault="003A55FB" w:rsidP="003A55FB">
      <w:pPr>
        <w:pStyle w:val="EditorsNote"/>
      </w:pPr>
      <w:r w:rsidRPr="00063836">
        <w:t>Editor’s note: The following aspects are either missing or not yet determined:</w:t>
      </w:r>
    </w:p>
    <w:p w14:paraId="0B7812E7" w14:textId="70810F42" w:rsidR="003A55FB" w:rsidRPr="00063836" w:rsidRDefault="003A55FB" w:rsidP="003A55FB">
      <w:pPr>
        <w:pStyle w:val="EditorsNote"/>
      </w:pPr>
      <w:r>
        <w:t>-</w:t>
      </w:r>
      <w:r>
        <w:rPr>
          <w:rFonts w:eastAsia="SimSun" w:hint="eastAsia"/>
          <w:lang w:val="en-US" w:eastAsia="zh-CN"/>
        </w:rPr>
        <w:tab/>
      </w:r>
      <w:r>
        <w:t xml:space="preserve">Measurement </w:t>
      </w:r>
      <w:r w:rsidRPr="00063836">
        <w:t>Uncertainties and Test Tolerances are FFS for power class other than 1, 3, 5</w:t>
      </w:r>
      <w:ins w:id="13" w:author="Adan Toril" w:date="2025-07-07T11:47:00Z" w16du:dateUtc="2025-07-07T09:47:00Z">
        <w:r w:rsidR="00D13C1D">
          <w:t>, 6</w:t>
        </w:r>
      </w:ins>
      <w:r w:rsidRPr="00063836">
        <w:t xml:space="preserve"> and </w:t>
      </w:r>
      <w:r>
        <w:t>7.</w:t>
      </w:r>
    </w:p>
    <w:p w14:paraId="1879EB95" w14:textId="77777777" w:rsidR="003A55FB" w:rsidRPr="00063836" w:rsidRDefault="003A55FB" w:rsidP="003A55FB">
      <w:pPr>
        <w:pStyle w:val="H6"/>
      </w:pPr>
      <w:bookmarkStart w:id="14" w:name="_CR6_2_1_2_1"/>
      <w:r w:rsidRPr="00063836">
        <w:t>6.2.1.2.1</w:t>
      </w:r>
      <w:r w:rsidRPr="00063836">
        <w:tab/>
        <w:t>Test purpose</w:t>
      </w:r>
    </w:p>
    <w:bookmarkEnd w:id="14"/>
    <w:p w14:paraId="184F676E" w14:textId="77777777" w:rsidR="003A55FB" w:rsidRPr="00063836" w:rsidRDefault="003A55FB" w:rsidP="003A55FB">
      <w:r w:rsidRPr="00063836">
        <w:t>To verify that</w:t>
      </w:r>
      <w:r w:rsidRPr="00063836">
        <w:rPr>
          <w:lang w:eastAsia="ja-JP"/>
        </w:rPr>
        <w:t xml:space="preserve"> the spatial coverage of the UE in expected directions is acceptable. </w:t>
      </w:r>
    </w:p>
    <w:p w14:paraId="393FB88F" w14:textId="77777777" w:rsidR="003A55FB" w:rsidRPr="00063836" w:rsidRDefault="003A55FB" w:rsidP="003A55FB">
      <w:pPr>
        <w:pStyle w:val="H6"/>
      </w:pPr>
      <w:bookmarkStart w:id="15" w:name="_CR6_2_1_2_2"/>
      <w:r w:rsidRPr="00063836">
        <w:t>6.2.1.2.2</w:t>
      </w:r>
      <w:r w:rsidRPr="00063836">
        <w:tab/>
        <w:t>Test applicability</w:t>
      </w:r>
    </w:p>
    <w:bookmarkEnd w:id="15"/>
    <w:p w14:paraId="5C98185E" w14:textId="77777777" w:rsidR="003A55FB" w:rsidRPr="00063836" w:rsidRDefault="003A55FB" w:rsidP="003A55FB">
      <w:r w:rsidRPr="00063836">
        <w:t>This test case applies to all types of release 15 NR UEs.</w:t>
      </w:r>
    </w:p>
    <w:p w14:paraId="51EBC6DB" w14:textId="77777777" w:rsidR="003A55FB" w:rsidRPr="00063836" w:rsidRDefault="003A55FB" w:rsidP="003A55FB">
      <w:r w:rsidRPr="00063836">
        <w:t xml:space="preserve">This test case </w:t>
      </w:r>
      <w:r w:rsidRPr="00063836">
        <w:rPr>
          <w:lang w:eastAsia="zh-CN"/>
        </w:rPr>
        <w:t>also</w:t>
      </w:r>
      <w:r w:rsidRPr="00063836">
        <w:t xml:space="preserve"> applies to all types of release 16 and forward NR Power Class 1, Power Class 2 and Power Class 4 UEs.</w:t>
      </w:r>
    </w:p>
    <w:p w14:paraId="5D38B14C" w14:textId="7CFC22E8" w:rsidR="003A55FB" w:rsidRPr="00063836" w:rsidRDefault="003A55FB" w:rsidP="003A55FB">
      <w:pPr>
        <w:rPr>
          <w:lang w:eastAsia="ja-JP"/>
        </w:rPr>
      </w:pPr>
      <w:r w:rsidRPr="00063836">
        <w:t>This test case also applies to all types of release 16 and forward NR Power Class 3 UEs not supporting CSI-RS based or SSB-based enhanced beam correspondence.</w:t>
      </w:r>
      <w:ins w:id="16" w:author="Adan Toril" w:date="2025-08-01T07:46:00Z" w16du:dateUtc="2025-08-01T05:46:00Z">
        <w:r w:rsidR="003A0C98">
          <w:t xml:space="preserve"> </w:t>
        </w:r>
      </w:ins>
      <w:r w:rsidRPr="00063836">
        <w:t>This test case also applies to all types of release 17 and forward NR Power Class 7 UEs not supporting CSI-RS based or SSB-based enhanced beam correspondence.</w:t>
      </w:r>
    </w:p>
    <w:p w14:paraId="62F6A678" w14:textId="77777777" w:rsidR="003A55FB" w:rsidRPr="00063836" w:rsidRDefault="003A55FB" w:rsidP="003A55FB">
      <w:pPr>
        <w:pStyle w:val="H6"/>
      </w:pPr>
      <w:bookmarkStart w:id="17" w:name="_CR6_2_1_2_3"/>
      <w:r w:rsidRPr="00063836">
        <w:t>6.2.1.2.3</w:t>
      </w:r>
      <w:r w:rsidRPr="00063836">
        <w:tab/>
        <w:t>Minimum conformance requirements</w:t>
      </w:r>
    </w:p>
    <w:bookmarkEnd w:id="17"/>
    <w:p w14:paraId="2B5D3F15" w14:textId="77777777" w:rsidR="003A55FB" w:rsidRPr="00063836" w:rsidRDefault="003A55FB" w:rsidP="003A55FB">
      <w:r w:rsidRPr="00063836">
        <w:t>Minimum conformance requirements are defined in clause 6.2.1.1.3.</w:t>
      </w:r>
    </w:p>
    <w:p w14:paraId="3349DB47" w14:textId="77777777" w:rsidR="003A55FB" w:rsidRPr="00063836" w:rsidRDefault="003A55FB" w:rsidP="003A55FB">
      <w:pPr>
        <w:pStyle w:val="H6"/>
      </w:pPr>
      <w:bookmarkStart w:id="18" w:name="_CR6_2_1_2_4"/>
      <w:r w:rsidRPr="00063836">
        <w:t>6.2.1.2.4</w:t>
      </w:r>
      <w:r w:rsidRPr="00063836">
        <w:tab/>
        <w:t>Test description</w:t>
      </w:r>
    </w:p>
    <w:p w14:paraId="336DF3AF" w14:textId="77777777" w:rsidR="003A55FB" w:rsidRPr="00063836" w:rsidRDefault="003A55FB" w:rsidP="003A55FB">
      <w:pPr>
        <w:pStyle w:val="H6"/>
      </w:pPr>
      <w:bookmarkStart w:id="19" w:name="_CR6_2_1_2_4_1"/>
      <w:bookmarkEnd w:id="18"/>
      <w:r w:rsidRPr="00063836">
        <w:t>6.2.1.2.4.1</w:t>
      </w:r>
      <w:r w:rsidRPr="00063836">
        <w:tab/>
        <w:t>Initial conditions</w:t>
      </w:r>
    </w:p>
    <w:bookmarkEnd w:id="19"/>
    <w:p w14:paraId="1C2A3F97" w14:textId="77777777" w:rsidR="003A55FB" w:rsidRPr="00063836" w:rsidRDefault="003A55FB" w:rsidP="003A55FB">
      <w:pPr>
        <w:rPr>
          <w:lang w:eastAsia="ja-JP"/>
        </w:rPr>
      </w:pPr>
      <w:r w:rsidRPr="00063836">
        <w:rPr>
          <w:lang w:eastAsia="ja-JP"/>
        </w:rPr>
        <w:t>Initial conditions are a set of test configurations the UE needs to be tested in and the steps for the SS to take with the UE to reach the correct measurement state.</w:t>
      </w:r>
    </w:p>
    <w:p w14:paraId="1BD6547B" w14:textId="77777777" w:rsidR="003A55FB" w:rsidRPr="00063836" w:rsidRDefault="003A55FB" w:rsidP="003A55FB">
      <w:pPr>
        <w:rPr>
          <w:lang w:eastAsia="ja-JP"/>
        </w:rPr>
      </w:pPr>
      <w:r w:rsidRPr="00063836">
        <w:rPr>
          <w:lang w:eastAsia="ja-JP"/>
        </w:rPr>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0873B73F" w14:textId="77777777" w:rsidR="003A55FB" w:rsidRPr="00063836" w:rsidRDefault="003A55FB" w:rsidP="003A55FB">
      <w:pPr>
        <w:pStyle w:val="TH"/>
      </w:pPr>
      <w:bookmarkStart w:id="20" w:name="_CRTable6_2_1_2_4_11"/>
      <w:r w:rsidRPr="00063836">
        <w:t xml:space="preserve">Table </w:t>
      </w:r>
      <w:bookmarkEnd w:id="20"/>
      <w:r w:rsidRPr="00063836">
        <w:t>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3A55FB" w:rsidRPr="00063836" w14:paraId="569B9723" w14:textId="77777777" w:rsidTr="00AC171A">
        <w:trPr>
          <w:jc w:val="center"/>
        </w:trPr>
        <w:tc>
          <w:tcPr>
            <w:tcW w:w="5000" w:type="pct"/>
            <w:gridSpan w:val="7"/>
          </w:tcPr>
          <w:p w14:paraId="5A49A714" w14:textId="77777777" w:rsidR="003A55FB" w:rsidRPr="00063836" w:rsidRDefault="003A55FB" w:rsidP="00AC171A">
            <w:pPr>
              <w:pStyle w:val="TAH"/>
            </w:pPr>
            <w:r w:rsidRPr="00063836">
              <w:t>Default Conditions</w:t>
            </w:r>
          </w:p>
        </w:tc>
      </w:tr>
      <w:tr w:rsidR="003A55FB" w:rsidRPr="00063836" w14:paraId="72647BA1" w14:textId="77777777" w:rsidTr="00AC171A">
        <w:trPr>
          <w:jc w:val="center"/>
        </w:trPr>
        <w:tc>
          <w:tcPr>
            <w:tcW w:w="2683" w:type="pct"/>
            <w:gridSpan w:val="5"/>
          </w:tcPr>
          <w:p w14:paraId="2A01F0A2" w14:textId="77777777" w:rsidR="003A55FB" w:rsidRPr="00063836" w:rsidRDefault="003A55FB" w:rsidP="00AC171A">
            <w:pPr>
              <w:pStyle w:val="TAL"/>
            </w:pPr>
            <w:r w:rsidRPr="00063836">
              <w:t>Test Environment as specified in TS 38.508-1 [10] subclause 4.1</w:t>
            </w:r>
          </w:p>
        </w:tc>
        <w:tc>
          <w:tcPr>
            <w:tcW w:w="2317" w:type="pct"/>
            <w:gridSpan w:val="2"/>
          </w:tcPr>
          <w:p w14:paraId="2779454E" w14:textId="77777777" w:rsidR="003A55FB" w:rsidRPr="00063836" w:rsidRDefault="003A55FB" w:rsidP="00AC171A">
            <w:pPr>
              <w:pStyle w:val="TAL"/>
            </w:pPr>
            <w:r w:rsidRPr="00063836">
              <w:t>Normal</w:t>
            </w:r>
          </w:p>
        </w:tc>
      </w:tr>
      <w:tr w:rsidR="003A55FB" w:rsidRPr="00063836" w14:paraId="40F965FC" w14:textId="77777777" w:rsidTr="00AC171A">
        <w:trPr>
          <w:jc w:val="center"/>
        </w:trPr>
        <w:tc>
          <w:tcPr>
            <w:tcW w:w="2683" w:type="pct"/>
            <w:gridSpan w:val="5"/>
          </w:tcPr>
          <w:p w14:paraId="13E7B578" w14:textId="77777777" w:rsidR="003A55FB" w:rsidRPr="00063836" w:rsidRDefault="003A55FB" w:rsidP="00AC171A">
            <w:pPr>
              <w:pStyle w:val="TAL"/>
            </w:pPr>
            <w:r w:rsidRPr="00063836">
              <w:t>Test Frequencies as specified in TS 38.508-1 [10] subclause 4.3.1</w:t>
            </w:r>
          </w:p>
        </w:tc>
        <w:tc>
          <w:tcPr>
            <w:tcW w:w="2317" w:type="pct"/>
            <w:gridSpan w:val="2"/>
          </w:tcPr>
          <w:p w14:paraId="3B297850" w14:textId="77777777" w:rsidR="003A55FB" w:rsidRPr="00063836" w:rsidRDefault="003A55FB" w:rsidP="00AC171A">
            <w:pPr>
              <w:pStyle w:val="TAL"/>
            </w:pPr>
            <w:r w:rsidRPr="00063836">
              <w:t xml:space="preserve">Low range, </w:t>
            </w:r>
            <w:proofErr w:type="spellStart"/>
            <w:r w:rsidRPr="00063836">
              <w:t>Mid Range</w:t>
            </w:r>
            <w:proofErr w:type="spellEnd"/>
            <w:r w:rsidRPr="00063836">
              <w:t>, High range</w:t>
            </w:r>
          </w:p>
        </w:tc>
      </w:tr>
      <w:tr w:rsidR="003A55FB" w:rsidRPr="00063836" w14:paraId="2D9C95FC" w14:textId="77777777" w:rsidTr="00AC171A">
        <w:trPr>
          <w:jc w:val="center"/>
        </w:trPr>
        <w:tc>
          <w:tcPr>
            <w:tcW w:w="2683" w:type="pct"/>
            <w:gridSpan w:val="5"/>
          </w:tcPr>
          <w:p w14:paraId="3ACA54FB" w14:textId="77777777" w:rsidR="003A55FB" w:rsidRPr="00063836" w:rsidRDefault="003A55FB" w:rsidP="00AC171A">
            <w:pPr>
              <w:pStyle w:val="TAL"/>
            </w:pPr>
            <w:r w:rsidRPr="00063836">
              <w:t>Test Channel Bandwidths as specified in TS 38.508-1 [10] subclause 4.3.1</w:t>
            </w:r>
          </w:p>
        </w:tc>
        <w:tc>
          <w:tcPr>
            <w:tcW w:w="2317" w:type="pct"/>
            <w:gridSpan w:val="2"/>
          </w:tcPr>
          <w:p w14:paraId="7F2AF241" w14:textId="77777777" w:rsidR="003A55FB" w:rsidRPr="00063836" w:rsidRDefault="003A55FB" w:rsidP="00AC171A">
            <w:pPr>
              <w:pStyle w:val="TAL"/>
            </w:pPr>
            <w:r w:rsidRPr="00063836">
              <w:t>Lowest, Highest</w:t>
            </w:r>
          </w:p>
        </w:tc>
      </w:tr>
      <w:tr w:rsidR="003A55FB" w:rsidRPr="00063836" w14:paraId="17EEA451" w14:textId="77777777" w:rsidTr="00AC171A">
        <w:trPr>
          <w:jc w:val="center"/>
        </w:trPr>
        <w:tc>
          <w:tcPr>
            <w:tcW w:w="2683" w:type="pct"/>
            <w:gridSpan w:val="5"/>
          </w:tcPr>
          <w:p w14:paraId="6B32AD73" w14:textId="77777777" w:rsidR="003A55FB" w:rsidRPr="00063836" w:rsidRDefault="003A55FB" w:rsidP="00AC171A">
            <w:pPr>
              <w:pStyle w:val="TAL"/>
            </w:pPr>
            <w:r w:rsidRPr="00063836">
              <w:t>Test SCS as specified in Table 5.3.5-1</w:t>
            </w:r>
          </w:p>
        </w:tc>
        <w:tc>
          <w:tcPr>
            <w:tcW w:w="2317" w:type="pct"/>
            <w:gridSpan w:val="2"/>
          </w:tcPr>
          <w:p w14:paraId="12350ADE" w14:textId="77777777" w:rsidR="003A55FB" w:rsidRPr="00063836" w:rsidRDefault="003A55FB" w:rsidP="00AC171A">
            <w:pPr>
              <w:pStyle w:val="TAL"/>
            </w:pPr>
            <w:r w:rsidRPr="00063836">
              <w:t>120 kHz</w:t>
            </w:r>
          </w:p>
        </w:tc>
      </w:tr>
      <w:tr w:rsidR="003A55FB" w:rsidRPr="00063836" w14:paraId="7B3D7120" w14:textId="77777777" w:rsidTr="00AC171A">
        <w:trPr>
          <w:jc w:val="center"/>
        </w:trPr>
        <w:tc>
          <w:tcPr>
            <w:tcW w:w="5000" w:type="pct"/>
            <w:gridSpan w:val="7"/>
          </w:tcPr>
          <w:p w14:paraId="39227DB6" w14:textId="77777777" w:rsidR="003A55FB" w:rsidRPr="00063836" w:rsidRDefault="003A55FB" w:rsidP="00AC171A">
            <w:pPr>
              <w:pStyle w:val="TAH"/>
            </w:pPr>
            <w:r w:rsidRPr="00063836">
              <w:t>Test Parameters</w:t>
            </w:r>
          </w:p>
        </w:tc>
      </w:tr>
      <w:tr w:rsidR="003A55FB" w:rsidRPr="00063836" w14:paraId="36EB1742" w14:textId="77777777" w:rsidTr="00AC171A">
        <w:trPr>
          <w:jc w:val="center"/>
        </w:trPr>
        <w:tc>
          <w:tcPr>
            <w:tcW w:w="421" w:type="pct"/>
            <w:shd w:val="clear" w:color="auto" w:fill="auto"/>
          </w:tcPr>
          <w:p w14:paraId="7F29D9CC" w14:textId="77777777" w:rsidR="003A55FB" w:rsidRPr="00063836" w:rsidRDefault="003A55FB" w:rsidP="00AC171A">
            <w:pPr>
              <w:pStyle w:val="TAH"/>
            </w:pPr>
            <w:r w:rsidRPr="00063836">
              <w:t>Test ID</w:t>
            </w:r>
          </w:p>
        </w:tc>
        <w:tc>
          <w:tcPr>
            <w:tcW w:w="548" w:type="pct"/>
            <w:tcBorders>
              <w:bottom w:val="single" w:sz="4" w:space="0" w:color="auto"/>
            </w:tcBorders>
          </w:tcPr>
          <w:p w14:paraId="03956D03" w14:textId="77777777" w:rsidR="003A55FB" w:rsidRPr="00063836" w:rsidRDefault="003A55FB" w:rsidP="00AC171A">
            <w:pPr>
              <w:pStyle w:val="TAH"/>
            </w:pPr>
            <w:proofErr w:type="spellStart"/>
            <w:r w:rsidRPr="00063836">
              <w:t>ChBw</w:t>
            </w:r>
            <w:proofErr w:type="spellEnd"/>
          </w:p>
        </w:tc>
        <w:tc>
          <w:tcPr>
            <w:tcW w:w="497" w:type="pct"/>
            <w:tcBorders>
              <w:bottom w:val="single" w:sz="4" w:space="0" w:color="auto"/>
            </w:tcBorders>
          </w:tcPr>
          <w:p w14:paraId="1683AFFC" w14:textId="77777777" w:rsidR="003A55FB" w:rsidRPr="00063836" w:rsidRDefault="003A55FB" w:rsidP="00AC171A">
            <w:pPr>
              <w:pStyle w:val="TAH"/>
            </w:pPr>
            <w:r w:rsidRPr="00063836">
              <w:t>SCS</w:t>
            </w:r>
          </w:p>
        </w:tc>
        <w:tc>
          <w:tcPr>
            <w:tcW w:w="948" w:type="pct"/>
            <w:shd w:val="clear" w:color="auto" w:fill="auto"/>
          </w:tcPr>
          <w:p w14:paraId="55030A3F" w14:textId="77777777" w:rsidR="003A55FB" w:rsidRPr="00063836" w:rsidRDefault="003A55FB" w:rsidP="00AC171A">
            <w:pPr>
              <w:pStyle w:val="TAH"/>
            </w:pPr>
            <w:r w:rsidRPr="00063836">
              <w:t>Downlink Configuration</w:t>
            </w:r>
          </w:p>
        </w:tc>
        <w:tc>
          <w:tcPr>
            <w:tcW w:w="2586" w:type="pct"/>
            <w:gridSpan w:val="3"/>
          </w:tcPr>
          <w:p w14:paraId="70ACF976" w14:textId="77777777" w:rsidR="003A55FB" w:rsidRPr="00063836" w:rsidRDefault="003A55FB" w:rsidP="00AC171A">
            <w:pPr>
              <w:pStyle w:val="TAH"/>
            </w:pPr>
            <w:r w:rsidRPr="00063836">
              <w:t>Uplink Configuration</w:t>
            </w:r>
          </w:p>
        </w:tc>
      </w:tr>
      <w:tr w:rsidR="003A55FB" w:rsidRPr="00063836" w14:paraId="1CB1B1B4" w14:textId="77777777" w:rsidTr="00AC171A">
        <w:trPr>
          <w:jc w:val="center"/>
        </w:trPr>
        <w:tc>
          <w:tcPr>
            <w:tcW w:w="421" w:type="pct"/>
            <w:shd w:val="clear" w:color="auto" w:fill="auto"/>
          </w:tcPr>
          <w:p w14:paraId="73E80E53" w14:textId="77777777" w:rsidR="003A55FB" w:rsidRPr="00063836" w:rsidRDefault="003A55FB" w:rsidP="00AC171A">
            <w:pPr>
              <w:pStyle w:val="TAH"/>
            </w:pPr>
          </w:p>
        </w:tc>
        <w:tc>
          <w:tcPr>
            <w:tcW w:w="548" w:type="pct"/>
            <w:tcBorders>
              <w:bottom w:val="single" w:sz="4" w:space="0" w:color="auto"/>
            </w:tcBorders>
          </w:tcPr>
          <w:p w14:paraId="287A6DB4" w14:textId="77777777" w:rsidR="003A55FB" w:rsidRPr="00063836" w:rsidRDefault="003A55FB" w:rsidP="00AC171A">
            <w:pPr>
              <w:pStyle w:val="TAC"/>
            </w:pPr>
          </w:p>
        </w:tc>
        <w:tc>
          <w:tcPr>
            <w:tcW w:w="497" w:type="pct"/>
            <w:tcBorders>
              <w:bottom w:val="single" w:sz="4" w:space="0" w:color="auto"/>
            </w:tcBorders>
          </w:tcPr>
          <w:p w14:paraId="7BCF6D6D" w14:textId="77777777" w:rsidR="003A55FB" w:rsidRPr="00063836" w:rsidRDefault="003A55FB" w:rsidP="00AC171A">
            <w:pPr>
              <w:pStyle w:val="TAC"/>
            </w:pPr>
            <w:r w:rsidRPr="00063836">
              <w:t>Default</w:t>
            </w:r>
          </w:p>
        </w:tc>
        <w:tc>
          <w:tcPr>
            <w:tcW w:w="948" w:type="pct"/>
            <w:vMerge w:val="restart"/>
            <w:shd w:val="clear" w:color="auto" w:fill="auto"/>
          </w:tcPr>
          <w:p w14:paraId="5FA5E309" w14:textId="77777777" w:rsidR="003A55FB" w:rsidRPr="00063836" w:rsidRDefault="003A55FB" w:rsidP="00AC171A">
            <w:pPr>
              <w:pStyle w:val="TAC"/>
            </w:pPr>
            <w:r w:rsidRPr="00063836">
              <w:rPr>
                <w:rFonts w:eastAsia="Yu Mincho"/>
              </w:rPr>
              <w:t>-</w:t>
            </w:r>
          </w:p>
        </w:tc>
        <w:tc>
          <w:tcPr>
            <w:tcW w:w="1207" w:type="pct"/>
            <w:gridSpan w:val="2"/>
          </w:tcPr>
          <w:p w14:paraId="7A03B498" w14:textId="77777777" w:rsidR="003A55FB" w:rsidRPr="00063836" w:rsidRDefault="003A55FB" w:rsidP="00AC171A">
            <w:pPr>
              <w:pStyle w:val="TAH"/>
            </w:pPr>
            <w:r w:rsidRPr="00063836">
              <w:t>Modulation</w:t>
            </w:r>
          </w:p>
        </w:tc>
        <w:tc>
          <w:tcPr>
            <w:tcW w:w="1379" w:type="pct"/>
            <w:shd w:val="clear" w:color="auto" w:fill="auto"/>
          </w:tcPr>
          <w:p w14:paraId="7B3433BC" w14:textId="77777777" w:rsidR="003A55FB" w:rsidRPr="00063836" w:rsidRDefault="003A55FB" w:rsidP="00AC171A">
            <w:pPr>
              <w:pStyle w:val="TAH"/>
            </w:pPr>
            <w:r w:rsidRPr="00063836">
              <w:t>RB allocation (N</w:t>
            </w:r>
            <w:r w:rsidRPr="00063836">
              <w:rPr>
                <w:rFonts w:eastAsia="SimSun"/>
              </w:rPr>
              <w:t>OTE</w:t>
            </w:r>
            <w:r w:rsidRPr="00063836">
              <w:t xml:space="preserve"> 1)</w:t>
            </w:r>
          </w:p>
        </w:tc>
      </w:tr>
      <w:tr w:rsidR="003A55FB" w:rsidRPr="00063836" w14:paraId="3C84F0E8" w14:textId="77777777" w:rsidTr="00AC171A">
        <w:trPr>
          <w:jc w:val="center"/>
        </w:trPr>
        <w:tc>
          <w:tcPr>
            <w:tcW w:w="421" w:type="pct"/>
            <w:shd w:val="clear" w:color="auto" w:fill="auto"/>
          </w:tcPr>
          <w:p w14:paraId="67FB0A59" w14:textId="77777777" w:rsidR="003A55FB" w:rsidRPr="00063836" w:rsidRDefault="003A55FB" w:rsidP="00AC171A">
            <w:pPr>
              <w:pStyle w:val="TAC"/>
            </w:pPr>
            <w:r w:rsidRPr="00063836">
              <w:t>1</w:t>
            </w:r>
          </w:p>
        </w:tc>
        <w:tc>
          <w:tcPr>
            <w:tcW w:w="548" w:type="pct"/>
            <w:tcBorders>
              <w:top w:val="single" w:sz="4" w:space="0" w:color="auto"/>
              <w:bottom w:val="nil"/>
            </w:tcBorders>
          </w:tcPr>
          <w:p w14:paraId="24C8EEDF" w14:textId="77777777" w:rsidR="003A55FB" w:rsidRPr="00063836" w:rsidRDefault="003A55FB" w:rsidP="00AC171A">
            <w:pPr>
              <w:pStyle w:val="TAC"/>
            </w:pPr>
            <w:r w:rsidRPr="00063836">
              <w:t>50</w:t>
            </w:r>
          </w:p>
        </w:tc>
        <w:tc>
          <w:tcPr>
            <w:tcW w:w="497" w:type="pct"/>
            <w:tcBorders>
              <w:top w:val="single" w:sz="4" w:space="0" w:color="auto"/>
              <w:bottom w:val="nil"/>
            </w:tcBorders>
          </w:tcPr>
          <w:p w14:paraId="4B80A220" w14:textId="77777777" w:rsidR="003A55FB" w:rsidRPr="00063836" w:rsidRDefault="003A55FB" w:rsidP="00AC171A">
            <w:pPr>
              <w:pStyle w:val="TAC"/>
            </w:pPr>
          </w:p>
        </w:tc>
        <w:tc>
          <w:tcPr>
            <w:tcW w:w="948" w:type="pct"/>
            <w:vMerge/>
            <w:tcBorders>
              <w:bottom w:val="nil"/>
            </w:tcBorders>
            <w:shd w:val="clear" w:color="auto" w:fill="auto"/>
          </w:tcPr>
          <w:p w14:paraId="20D8798C" w14:textId="77777777" w:rsidR="003A55FB" w:rsidRPr="00063836" w:rsidRDefault="003A55FB" w:rsidP="00AC171A">
            <w:pPr>
              <w:pStyle w:val="TAC"/>
            </w:pPr>
          </w:p>
        </w:tc>
        <w:tc>
          <w:tcPr>
            <w:tcW w:w="1207" w:type="pct"/>
            <w:gridSpan w:val="2"/>
            <w:tcBorders>
              <w:bottom w:val="nil"/>
            </w:tcBorders>
          </w:tcPr>
          <w:p w14:paraId="2BBBB41F" w14:textId="77777777" w:rsidR="003A55FB" w:rsidRPr="00063836" w:rsidRDefault="003A55FB" w:rsidP="00AC171A">
            <w:pPr>
              <w:pStyle w:val="TAC"/>
            </w:pPr>
            <w:r w:rsidRPr="00063836">
              <w:t>DFT-s-OFDM QPSK</w:t>
            </w:r>
          </w:p>
        </w:tc>
        <w:tc>
          <w:tcPr>
            <w:tcW w:w="1379" w:type="pct"/>
            <w:tcBorders>
              <w:bottom w:val="nil"/>
            </w:tcBorders>
            <w:shd w:val="clear" w:color="auto" w:fill="auto"/>
          </w:tcPr>
          <w:p w14:paraId="5AF9CEF2" w14:textId="77777777" w:rsidR="003A55FB" w:rsidRPr="00063836" w:rsidRDefault="003A55FB" w:rsidP="00AC171A">
            <w:pPr>
              <w:pStyle w:val="TAC"/>
            </w:pPr>
            <w:proofErr w:type="spellStart"/>
            <w:r w:rsidRPr="00063836">
              <w:t>Inner_Full</w:t>
            </w:r>
            <w:proofErr w:type="spellEnd"/>
            <w:r w:rsidRPr="00063836">
              <w:t xml:space="preserve"> for PC2, PC3,</w:t>
            </w:r>
          </w:p>
        </w:tc>
      </w:tr>
      <w:tr w:rsidR="003A55FB" w:rsidRPr="00063836" w14:paraId="7D3D103B" w14:textId="77777777" w:rsidTr="00AC171A">
        <w:trPr>
          <w:jc w:val="center"/>
        </w:trPr>
        <w:tc>
          <w:tcPr>
            <w:tcW w:w="421" w:type="pct"/>
            <w:shd w:val="clear" w:color="auto" w:fill="auto"/>
          </w:tcPr>
          <w:p w14:paraId="531AC9B3"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r w:rsidRPr="00063836">
              <w:rPr>
                <w:rFonts w:ascii="Arial" w:eastAsia="SimSun" w:hAnsi="Arial"/>
                <w:sz w:val="18"/>
              </w:rPr>
              <w:t>2</w:t>
            </w:r>
          </w:p>
        </w:tc>
        <w:tc>
          <w:tcPr>
            <w:tcW w:w="548" w:type="pct"/>
            <w:tcBorders>
              <w:top w:val="single" w:sz="4" w:space="0" w:color="auto"/>
              <w:bottom w:val="single" w:sz="4" w:space="0" w:color="auto"/>
            </w:tcBorders>
          </w:tcPr>
          <w:p w14:paraId="45B8B490"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r w:rsidRPr="00063836">
              <w:rPr>
                <w:rFonts w:ascii="Arial" w:eastAsia="SimSun" w:hAnsi="Arial"/>
                <w:sz w:val="18"/>
              </w:rPr>
              <w:t>100</w:t>
            </w:r>
          </w:p>
        </w:tc>
        <w:tc>
          <w:tcPr>
            <w:tcW w:w="497" w:type="pct"/>
            <w:tcBorders>
              <w:top w:val="nil"/>
              <w:bottom w:val="nil"/>
            </w:tcBorders>
          </w:tcPr>
          <w:p w14:paraId="59F3DEAA"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7BB1FE3D"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6736C3C"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450C2039" w14:textId="3442AEAB" w:rsidR="003A55FB" w:rsidRPr="00063836" w:rsidRDefault="003A55FB" w:rsidP="00AC171A">
            <w:pPr>
              <w:pStyle w:val="TAC"/>
              <w:rPr>
                <w:rFonts w:eastAsia="SimSun"/>
              </w:rPr>
            </w:pPr>
            <w:r w:rsidRPr="00063836">
              <w:t>PC4, PC5</w:t>
            </w:r>
            <w:ins w:id="21" w:author="Adan Toril" w:date="2025-07-14T15:54:00Z" w16du:dateUtc="2025-07-14T13:54:00Z">
              <w:r w:rsidR="0049338B">
                <w:t xml:space="preserve">, </w:t>
              </w:r>
            </w:ins>
            <w:ins w:id="22" w:author="Adan Toril" w:date="2025-07-14T15:55:00Z" w16du:dateUtc="2025-07-14T13:55:00Z">
              <w:r w:rsidR="0049338B">
                <w:t>PC6</w:t>
              </w:r>
            </w:ins>
            <w:r w:rsidRPr="00063836">
              <w:t xml:space="preserve"> and PC7</w:t>
            </w:r>
          </w:p>
        </w:tc>
      </w:tr>
      <w:tr w:rsidR="003A55FB" w:rsidRPr="00063836" w14:paraId="74B2A6B4" w14:textId="77777777" w:rsidTr="00AC171A">
        <w:trPr>
          <w:jc w:val="center"/>
        </w:trPr>
        <w:tc>
          <w:tcPr>
            <w:tcW w:w="421" w:type="pct"/>
            <w:shd w:val="clear" w:color="auto" w:fill="auto"/>
          </w:tcPr>
          <w:p w14:paraId="2AA4AC5C"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r w:rsidRPr="00063836">
              <w:rPr>
                <w:rFonts w:ascii="Arial" w:eastAsia="SimSun" w:hAnsi="Arial"/>
                <w:sz w:val="18"/>
              </w:rPr>
              <w:t>3</w:t>
            </w:r>
          </w:p>
        </w:tc>
        <w:tc>
          <w:tcPr>
            <w:tcW w:w="548" w:type="pct"/>
            <w:tcBorders>
              <w:top w:val="single" w:sz="4" w:space="0" w:color="auto"/>
              <w:bottom w:val="single" w:sz="4" w:space="0" w:color="auto"/>
            </w:tcBorders>
          </w:tcPr>
          <w:p w14:paraId="0A7501E5"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r w:rsidRPr="00063836">
              <w:rPr>
                <w:rFonts w:ascii="Arial" w:eastAsia="SimSun" w:hAnsi="Arial"/>
                <w:sz w:val="18"/>
              </w:rPr>
              <w:t>200</w:t>
            </w:r>
          </w:p>
        </w:tc>
        <w:tc>
          <w:tcPr>
            <w:tcW w:w="497" w:type="pct"/>
            <w:tcBorders>
              <w:top w:val="nil"/>
              <w:bottom w:val="nil"/>
            </w:tcBorders>
          </w:tcPr>
          <w:p w14:paraId="45D651B5"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4A096A57"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6641606C"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751D00BF" w14:textId="77777777" w:rsidR="003A55FB" w:rsidRPr="00063836" w:rsidRDefault="003A55FB" w:rsidP="00AC171A">
            <w:pPr>
              <w:pStyle w:val="TAC"/>
              <w:rPr>
                <w:rFonts w:eastAsia="SimSun"/>
              </w:rPr>
            </w:pPr>
            <w:r w:rsidRPr="00063836">
              <w:t>Inner_Full_Region1 for</w:t>
            </w:r>
          </w:p>
        </w:tc>
      </w:tr>
      <w:tr w:rsidR="003A55FB" w:rsidRPr="00063836" w14:paraId="1FB7CCB4" w14:textId="77777777" w:rsidTr="00AC171A">
        <w:trPr>
          <w:jc w:val="center"/>
        </w:trPr>
        <w:tc>
          <w:tcPr>
            <w:tcW w:w="421" w:type="pct"/>
            <w:shd w:val="clear" w:color="auto" w:fill="auto"/>
          </w:tcPr>
          <w:p w14:paraId="04B24965"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r w:rsidRPr="00063836">
              <w:rPr>
                <w:rFonts w:ascii="Arial" w:eastAsia="SimSun" w:hAnsi="Arial"/>
                <w:sz w:val="18"/>
              </w:rPr>
              <w:t>4</w:t>
            </w:r>
          </w:p>
        </w:tc>
        <w:tc>
          <w:tcPr>
            <w:tcW w:w="548" w:type="pct"/>
            <w:tcBorders>
              <w:top w:val="single" w:sz="4" w:space="0" w:color="auto"/>
              <w:bottom w:val="single" w:sz="4" w:space="0" w:color="auto"/>
            </w:tcBorders>
          </w:tcPr>
          <w:p w14:paraId="46B660DD"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r w:rsidRPr="00063836">
              <w:rPr>
                <w:rFonts w:ascii="Arial" w:eastAsia="SimSun" w:hAnsi="Arial"/>
                <w:sz w:val="18"/>
              </w:rPr>
              <w:t>400</w:t>
            </w:r>
          </w:p>
        </w:tc>
        <w:tc>
          <w:tcPr>
            <w:tcW w:w="497" w:type="pct"/>
            <w:tcBorders>
              <w:top w:val="nil"/>
              <w:bottom w:val="nil"/>
            </w:tcBorders>
          </w:tcPr>
          <w:p w14:paraId="5DAEC876"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154D5054"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520F6AD9" w14:textId="77777777" w:rsidR="003A55FB" w:rsidRPr="00063836" w:rsidRDefault="003A55FB" w:rsidP="00AC171A">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482F9D9" w14:textId="77777777" w:rsidR="003A55FB" w:rsidRPr="00063836" w:rsidRDefault="003A55FB" w:rsidP="00AC171A">
            <w:pPr>
              <w:pStyle w:val="TAC"/>
              <w:rPr>
                <w:rFonts w:eastAsia="SimSun"/>
              </w:rPr>
            </w:pPr>
            <w:r w:rsidRPr="00063836">
              <w:t>PC1</w:t>
            </w:r>
          </w:p>
        </w:tc>
      </w:tr>
      <w:tr w:rsidR="003A55FB" w:rsidRPr="00063836" w14:paraId="2E2F4317" w14:textId="77777777" w:rsidTr="00AC171A">
        <w:trPr>
          <w:jc w:val="center"/>
        </w:trPr>
        <w:tc>
          <w:tcPr>
            <w:tcW w:w="5000" w:type="pct"/>
            <w:gridSpan w:val="7"/>
            <w:shd w:val="clear" w:color="auto" w:fill="auto"/>
          </w:tcPr>
          <w:p w14:paraId="6934EB2E" w14:textId="67CA8DCB" w:rsidR="003A55FB" w:rsidRPr="00063836" w:rsidRDefault="003A55FB" w:rsidP="00AC171A">
            <w:pPr>
              <w:pStyle w:val="TAN"/>
            </w:pPr>
            <w:r w:rsidRPr="00063836">
              <w:t>NOTE 1:</w:t>
            </w:r>
            <w:r w:rsidRPr="00063836">
              <w:tab/>
              <w:t>The specific configuration of each RF allocation is defined in Table 6.1-1 for PC2, PC3</w:t>
            </w:r>
            <w:del w:id="23" w:author="Adan Toril" w:date="2025-07-14T15:55:00Z" w16du:dateUtc="2025-07-14T13:55:00Z">
              <w:r w:rsidRPr="00063836" w:rsidDel="000A7B48">
                <w:delText xml:space="preserve"> </w:delText>
              </w:r>
            </w:del>
            <w:r w:rsidRPr="00063836">
              <w:t>, PC4, PC5</w:t>
            </w:r>
            <w:ins w:id="24" w:author="Adan Toril" w:date="2025-07-14T15:55:00Z" w16du:dateUtc="2025-07-14T13:55:00Z">
              <w:r w:rsidR="000A7B48">
                <w:t>, PC6</w:t>
              </w:r>
            </w:ins>
            <w:r w:rsidRPr="00063836">
              <w:t xml:space="preserve"> and PC7 or Table 6.1-2 for PC1.</w:t>
            </w:r>
          </w:p>
        </w:tc>
      </w:tr>
    </w:tbl>
    <w:p w14:paraId="662D9B1A" w14:textId="77777777" w:rsidR="003A55FB" w:rsidRPr="00063836" w:rsidRDefault="003A55FB" w:rsidP="003A55FB"/>
    <w:p w14:paraId="7EA414CD" w14:textId="77777777" w:rsidR="003A55FB" w:rsidRPr="00063836" w:rsidRDefault="003A55FB" w:rsidP="003A55FB">
      <w:pPr>
        <w:pStyle w:val="B1"/>
      </w:pPr>
      <w:r w:rsidRPr="00063836">
        <w:t>1.</w:t>
      </w:r>
      <w:r w:rsidRPr="00063836">
        <w:tab/>
        <w:t>Connection between SS and UE is shown in TS 38.508-1 [10] Annex A, Figure A.3.3.1.1 for TE diagram and Figure A.3.4.1.1 for UE diagram.</w:t>
      </w:r>
    </w:p>
    <w:p w14:paraId="77BEECF0" w14:textId="77777777" w:rsidR="003A55FB" w:rsidRPr="00063836" w:rsidRDefault="003A55FB" w:rsidP="003A55FB">
      <w:pPr>
        <w:pStyle w:val="B1"/>
      </w:pPr>
      <w:r w:rsidRPr="00063836">
        <w:t>2.</w:t>
      </w:r>
      <w:r w:rsidRPr="00063836">
        <w:tab/>
        <w:t>The parameter settings for the cell are set up according to TS 38.508-1 [10] subclause 4.4.3.</w:t>
      </w:r>
    </w:p>
    <w:p w14:paraId="7294A5C0" w14:textId="77777777" w:rsidR="003A55FB" w:rsidRPr="00063836" w:rsidRDefault="003A55FB" w:rsidP="003A55FB">
      <w:pPr>
        <w:pStyle w:val="B1"/>
      </w:pPr>
      <w:r w:rsidRPr="00063836">
        <w:t>3.</w:t>
      </w:r>
      <w:r w:rsidRPr="00063836">
        <w:tab/>
        <w:t>Downlink signals are initially set up according to Annex C, and uplink signals according to Annex G.</w:t>
      </w:r>
    </w:p>
    <w:p w14:paraId="4BA7AC9D" w14:textId="77777777" w:rsidR="003A55FB" w:rsidRPr="00063836" w:rsidRDefault="003A55FB" w:rsidP="003A55FB">
      <w:pPr>
        <w:pStyle w:val="B1"/>
      </w:pPr>
      <w:r w:rsidRPr="00063836">
        <w:t>4.</w:t>
      </w:r>
      <w:r w:rsidRPr="00063836">
        <w:tab/>
        <w:t>The UL Reference Measurement channels are set according to Table 6.2.1.2.4.1-1.</w:t>
      </w:r>
    </w:p>
    <w:p w14:paraId="7A95D23B" w14:textId="77777777" w:rsidR="003A55FB" w:rsidRPr="00063836" w:rsidRDefault="003A55FB" w:rsidP="003A55FB">
      <w:pPr>
        <w:pStyle w:val="B1"/>
      </w:pPr>
      <w:r w:rsidRPr="00063836">
        <w:t>5.</w:t>
      </w:r>
      <w:r w:rsidRPr="00063836">
        <w:tab/>
        <w:t>Propagation conditions are set according to Annex B.0.</w:t>
      </w:r>
    </w:p>
    <w:p w14:paraId="60AF2169" w14:textId="77777777" w:rsidR="003A55FB" w:rsidRPr="00063836" w:rsidRDefault="003A55FB" w:rsidP="003A55FB">
      <w:pPr>
        <w:pStyle w:val="B1"/>
      </w:pPr>
      <w:r w:rsidRPr="00063836">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6.2.1.2.4.3</w:t>
      </w:r>
    </w:p>
    <w:p w14:paraId="39A19C46" w14:textId="77777777" w:rsidR="003A55FB" w:rsidRPr="00063836" w:rsidRDefault="003A55FB" w:rsidP="003A55FB">
      <w:pPr>
        <w:pStyle w:val="H6"/>
      </w:pPr>
      <w:bookmarkStart w:id="25" w:name="_CR6_2_1_2_4_2"/>
      <w:r w:rsidRPr="00063836">
        <w:t>6.2.1.2.4.2</w:t>
      </w:r>
      <w:r w:rsidRPr="00063836">
        <w:tab/>
        <w:t>Test procedure</w:t>
      </w:r>
    </w:p>
    <w:bookmarkEnd w:id="25"/>
    <w:p w14:paraId="07F50F30" w14:textId="77777777" w:rsidR="003A55FB" w:rsidRPr="00063836" w:rsidRDefault="003A55FB" w:rsidP="003A55FB">
      <w:pPr>
        <w:pStyle w:val="B1"/>
      </w:pPr>
      <w:r w:rsidRPr="00063836">
        <w:rPr>
          <w:rFonts w:eastAsia="Batang"/>
          <w:color w:val="000000"/>
          <w:lang w:eastAsia="ja-JP"/>
        </w:rPr>
        <w:t>1.</w:t>
      </w:r>
      <w:r w:rsidRPr="00063836">
        <w:rPr>
          <w:rFonts w:eastAsia="Batang"/>
          <w:color w:val="000000"/>
          <w:lang w:eastAsia="ja-JP"/>
        </w:rPr>
        <w:tab/>
      </w:r>
      <w:r w:rsidRPr="00063836">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5F544B2D" w14:textId="77777777" w:rsidR="003A55FB" w:rsidRPr="00063836" w:rsidRDefault="003A55FB" w:rsidP="003A55FB">
      <w:pPr>
        <w:pStyle w:val="B1"/>
      </w:pPr>
      <w:r w:rsidRPr="00063836">
        <w:t>1a.</w:t>
      </w:r>
      <w:r w:rsidRPr="00063836">
        <w:tab/>
        <w:t>The side conditions for SSB-based and CSI-RS based L1-RSRP measurements are applied as per clause 6.6.1.3.3.1.1 for PC3 and 6.6.1.3.6.1.1 for PC7.</w:t>
      </w:r>
    </w:p>
    <w:p w14:paraId="3FD4D3AA" w14:textId="77777777" w:rsidR="003A55FB" w:rsidRPr="00063836" w:rsidRDefault="003A55FB" w:rsidP="003A55FB">
      <w:pPr>
        <w:pStyle w:val="B1"/>
      </w:pPr>
      <w:r w:rsidRPr="00063836">
        <w:t>2.</w:t>
      </w:r>
      <w:r w:rsidRPr="00063836">
        <w:tab/>
        <w:t>Send continuously uplink power control "up" commands in every uplink scheduling information to the UE; allow at least 200 msec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62C90430" w14:textId="77777777" w:rsidR="003A55FB" w:rsidRPr="00063836" w:rsidRDefault="003A55FB" w:rsidP="003A55FB">
      <w:pPr>
        <w:pStyle w:val="B1"/>
      </w:pPr>
      <w:r w:rsidRPr="00063836">
        <w:t>3.</w:t>
      </w:r>
      <w:r w:rsidRPr="00063836">
        <w:tab/>
        <w:t xml:space="preserve">Through its beam correspondence procedure, DUT refines its TX beam toward that direction depending on DUT’s beam correspondence capability which shall match OEM declaration: </w:t>
      </w:r>
    </w:p>
    <w:p w14:paraId="54B280B3" w14:textId="77777777" w:rsidR="003A55FB" w:rsidRPr="00063836" w:rsidRDefault="003A55FB" w:rsidP="003A55FB">
      <w:pPr>
        <w:pStyle w:val="B1"/>
        <w:ind w:left="852"/>
      </w:pPr>
      <w:r w:rsidRPr="00063836">
        <w:t>3a</w:t>
      </w:r>
      <w:r w:rsidRPr="00063836">
        <w:tab/>
        <w:t xml:space="preserve">If the DUT’s beam correspondence capability </w:t>
      </w:r>
      <w:proofErr w:type="spellStart"/>
      <w:r w:rsidRPr="00063836">
        <w:t>beamCorrespondenceWithoutUL-BeamSweeping</w:t>
      </w:r>
      <w:proofErr w:type="spellEnd"/>
      <w:r w:rsidRPr="00063836">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5F003602" w14:textId="77777777" w:rsidR="003A55FB" w:rsidRPr="00063836" w:rsidRDefault="003A55FB" w:rsidP="003A55FB">
      <w:pPr>
        <w:pStyle w:val="B1"/>
        <w:ind w:left="852"/>
      </w:pPr>
      <w:r w:rsidRPr="00063836">
        <w:t>3b</w:t>
      </w:r>
      <w:r w:rsidRPr="00063836">
        <w:tab/>
        <w:t xml:space="preserve">If the DUT’s beam correspondence capability </w:t>
      </w:r>
      <w:proofErr w:type="spellStart"/>
      <w:r w:rsidRPr="00063836">
        <w:t>beamCorrespondenceWithoutUL-BeamSweeping</w:t>
      </w:r>
      <w:proofErr w:type="spellEnd"/>
      <w:r w:rsidRPr="00063836">
        <w:t xml:space="preserve"> is not present, then DUT chooses the TX beam for PUSCH transmission which is based on beam correspondence with relying on both DL measurements on downlink reference signals and network-assisted uplink beam sweeping:</w:t>
      </w:r>
    </w:p>
    <w:p w14:paraId="2624C28B" w14:textId="77777777" w:rsidR="003A55FB" w:rsidRPr="00063836" w:rsidRDefault="003A55FB" w:rsidP="003A55FB">
      <w:pPr>
        <w:pStyle w:val="B1"/>
        <w:ind w:left="1136"/>
      </w:pPr>
      <w:r w:rsidRPr="00063836">
        <w:t xml:space="preserve">3b.1) DUT uses downlink reference signals to select proper RX beam and uses autonomous beam correspondence to select the TX beam. </w:t>
      </w:r>
    </w:p>
    <w:p w14:paraId="6B4823D6" w14:textId="77777777" w:rsidR="003A55FB" w:rsidRPr="00063836" w:rsidRDefault="003A55FB" w:rsidP="003A55FB">
      <w:pPr>
        <w:pStyle w:val="B1"/>
        <w:ind w:left="1136"/>
      </w:pPr>
      <w:r w:rsidRPr="00063836">
        <w:t xml:space="preserve">3b.2) SS configures M=8 SRS resources to DUT, with the field </w:t>
      </w:r>
      <w:proofErr w:type="spellStart"/>
      <w:r w:rsidRPr="00063836">
        <w:rPr>
          <w:i/>
          <w:iCs/>
        </w:rPr>
        <w:t>spatialRelationInfo</w:t>
      </w:r>
      <w:proofErr w:type="spellEnd"/>
      <w:r w:rsidRPr="00063836">
        <w:t xml:space="preserve"> omitted and the field usage set as ‘</w:t>
      </w:r>
      <w:proofErr w:type="spellStart"/>
      <w:r w:rsidRPr="00063836">
        <w:t>beamManagement</w:t>
      </w:r>
      <w:proofErr w:type="spellEnd"/>
      <w:r w:rsidRPr="00063836">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063836">
        <w:rPr>
          <w:i/>
          <w:iCs/>
        </w:rPr>
        <w:t>usage</w:t>
      </w:r>
      <w:r w:rsidRPr="00063836">
        <w:t xml:space="preserve"> as 'codebook'. </w:t>
      </w:r>
    </w:p>
    <w:p w14:paraId="4993C4AC" w14:textId="77777777" w:rsidR="003A55FB" w:rsidRPr="00063836" w:rsidRDefault="003A55FB" w:rsidP="003A55FB">
      <w:pPr>
        <w:pStyle w:val="B1"/>
        <w:ind w:left="1136"/>
      </w:pPr>
      <w:r w:rsidRPr="00063836">
        <w:t xml:space="preserve">3b.3) Based on the TX beam autonomously selected by DUT, DUT chooses TX beams to transmit SRS-resources configured by SS. </w:t>
      </w:r>
    </w:p>
    <w:p w14:paraId="44ECE51B" w14:textId="77777777" w:rsidR="003A55FB" w:rsidRPr="00063836" w:rsidRDefault="003A55FB" w:rsidP="003A55FB">
      <w:pPr>
        <w:pStyle w:val="B1"/>
        <w:ind w:left="1136"/>
      </w:pPr>
      <w:r w:rsidRPr="00063836">
        <w:t xml:space="preserve">3b.4) Based on measurement of the received </w:t>
      </w:r>
      <w:proofErr w:type="spellStart"/>
      <w:r w:rsidRPr="00063836">
        <w:rPr>
          <w:i/>
          <w:iCs/>
        </w:rPr>
        <w:t>beamManagement</w:t>
      </w:r>
      <w:proofErr w:type="spellEnd"/>
      <w:r w:rsidRPr="00063836">
        <w:t xml:space="preserve"> SRS, SS chooses the best SRS beam and, if needed, updates the spatial relation information between the semi-persistent </w:t>
      </w:r>
      <w:r w:rsidRPr="00063836">
        <w:rPr>
          <w:i/>
          <w:iCs/>
        </w:rPr>
        <w:t>codebook</w:t>
      </w:r>
      <w:r w:rsidRPr="00063836">
        <w:t xml:space="preserve"> SRS resources and the SS selected </w:t>
      </w:r>
      <w:proofErr w:type="spellStart"/>
      <w:r w:rsidRPr="00063836">
        <w:rPr>
          <w:i/>
          <w:iCs/>
        </w:rPr>
        <w:t>beamManagement</w:t>
      </w:r>
      <w:proofErr w:type="spellEnd"/>
      <w:r w:rsidRPr="00063836">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4F1E28DB" w14:textId="77777777" w:rsidR="003A55FB" w:rsidRPr="00063836" w:rsidRDefault="003A55FB" w:rsidP="003A55FB">
      <w:pPr>
        <w:pStyle w:val="B1"/>
        <w:ind w:left="1136"/>
      </w:pPr>
      <w:r w:rsidRPr="00063836">
        <w:t>3b.5) DUT transmits PUSCH corresponding to the SRS resource indicated by the SRI.</w:t>
      </w:r>
    </w:p>
    <w:p w14:paraId="058832EF" w14:textId="4D3879CC" w:rsidR="00576EBA" w:rsidRDefault="009E76D5" w:rsidP="003A55FB">
      <w:pPr>
        <w:pStyle w:val="B1"/>
        <w:rPr>
          <w:ins w:id="26" w:author="Adan Toril" w:date="2025-07-07T11:47:00Z" w16du:dateUtc="2025-07-07T09:47:00Z"/>
        </w:rPr>
      </w:pPr>
      <w:ins w:id="27" w:author="Adan Toril" w:date="2025-07-07T11:47:00Z" w16du:dateUtc="2025-07-07T09:47:00Z">
        <w:r>
          <w:t>For power class UEs other than PC6, steps 4 and 5 apply:</w:t>
        </w:r>
      </w:ins>
    </w:p>
    <w:p w14:paraId="5312308D" w14:textId="372AF1BA" w:rsidR="003A55FB" w:rsidRPr="00063836" w:rsidRDefault="003A55FB" w:rsidP="003A55FB">
      <w:pPr>
        <w:pStyle w:val="B1"/>
      </w:pPr>
      <w:r w:rsidRPr="00063836">
        <w:t>4.</w:t>
      </w:r>
      <w:r w:rsidRPr="00063836">
        <w:tab/>
        <w:t xml:space="preserve">Measure UE EIRP value for each grid point according to the EIRP spherical coverage procedure defined in Annex K.1.5, and obtain a cumulative distribution function (CDF) of all EIRP dBm values. Alternatively, UE EIRP measurement for each grid point could be done according to Tx Fast spherical coverage procedure defined in Annex K.1.5.1. </w:t>
      </w:r>
      <w:r w:rsidRPr="00063836">
        <w:rPr>
          <w:lang w:eastAsia="zh-TW"/>
        </w:rPr>
        <w:t xml:space="preserve">After a rotation, allow </w:t>
      </w:r>
      <w:r w:rsidRPr="00063836">
        <w:rPr>
          <w:rFonts w:eastAsia="Batang"/>
          <w:color w:val="000000"/>
          <w:lang w:eastAsia="ja-JP"/>
        </w:rPr>
        <w:t>at least BEAM_SELECT_WAIT_TIME (</w:t>
      </w:r>
      <w:r w:rsidRPr="00063836">
        <w:t>NOTE</w:t>
      </w:r>
      <w:r w:rsidRPr="00063836">
        <w:rPr>
          <w:rFonts w:eastAsia="Batang"/>
          <w:color w:val="000000"/>
          <w:lang w:eastAsia="ja-JP"/>
        </w:rPr>
        <w:t xml:space="preserve"> 1)</w:t>
      </w:r>
      <w:r w:rsidRPr="00063836">
        <w:rPr>
          <w:lang w:eastAsia="zh-TW"/>
        </w:rPr>
        <w:t xml:space="preserve"> for UE to find the best beam to use. </w:t>
      </w:r>
      <w:r w:rsidRPr="00063836">
        <w:t>The measuring duration is one active uplink subframe. EIRP is calculated considering both polarizations, theta and phi.</w:t>
      </w:r>
    </w:p>
    <w:p w14:paraId="7BDD66A3" w14:textId="77777777" w:rsidR="003A55FB" w:rsidRDefault="003A55FB" w:rsidP="003A55FB">
      <w:pPr>
        <w:pStyle w:val="B1"/>
        <w:rPr>
          <w:ins w:id="28" w:author="Adan Toril" w:date="2025-07-07T11:48:00Z" w16du:dateUtc="2025-07-07T09:48:00Z"/>
        </w:rPr>
      </w:pPr>
      <w:r w:rsidRPr="00063836">
        <w:t>5.</w:t>
      </w:r>
      <w:r w:rsidRPr="00063836">
        <w:tab/>
        <w:t>Identify the EIRP dBm value corresponding to %-tile (UE power class dependent) value in the applicable test requirement table in section 6.2.1.2.5.</w:t>
      </w:r>
    </w:p>
    <w:p w14:paraId="241D69FF" w14:textId="77777777" w:rsidR="00DE2EC0" w:rsidRPr="00063836" w:rsidRDefault="00DE2EC0" w:rsidP="00DE2EC0">
      <w:pPr>
        <w:pStyle w:val="B1"/>
        <w:rPr>
          <w:ins w:id="29" w:author="Adan Toril" w:date="2025-07-07T11:48:00Z" w16du:dateUtc="2025-07-07T09:48:00Z"/>
        </w:rPr>
      </w:pPr>
      <w:ins w:id="30" w:author="Adan Toril" w:date="2025-07-07T11:48:00Z" w16du:dateUtc="2025-07-07T09:48:00Z">
        <w:r>
          <w:t>For power class 6 UEs, steps 6 and 7 apply:</w:t>
        </w:r>
      </w:ins>
    </w:p>
    <w:p w14:paraId="177817CF" w14:textId="4E2A48DD" w:rsidR="00DE2EC0" w:rsidRPr="00063836" w:rsidRDefault="00DE2EC0" w:rsidP="00DE2EC0">
      <w:pPr>
        <w:pStyle w:val="B1"/>
        <w:rPr>
          <w:ins w:id="31" w:author="Adan Toril" w:date="2025-07-07T11:48:00Z" w16du:dateUtc="2025-07-07T09:48:00Z"/>
        </w:rPr>
      </w:pPr>
      <w:ins w:id="32" w:author="Adan Toril" w:date="2025-07-07T11:48:00Z" w16du:dateUtc="2025-07-07T09:48:00Z">
        <w:r>
          <w:t>6</w:t>
        </w:r>
        <w:r w:rsidRPr="00063836">
          <w:t>.</w:t>
        </w:r>
        <w:r w:rsidRPr="00063836">
          <w:tab/>
          <w:t xml:space="preserve">Measure UE EIRP value for each grid point </w:t>
        </w:r>
        <w:r>
          <w:t xml:space="preserve">within the UE spherical coverage evaluation areas, Area-1 and Area-2, per Table </w:t>
        </w:r>
        <w:r w:rsidRPr="00C23A91">
          <w:t>6.2.1.1.</w:t>
        </w:r>
      </w:ins>
      <w:ins w:id="33" w:author="Adan Toril" w:date="2025-07-07T12:19:00Z" w16du:dateUtc="2025-07-07T10:19:00Z">
        <w:r w:rsidR="00126FCE">
          <w:t>3.</w:t>
        </w:r>
      </w:ins>
      <w:ins w:id="34" w:author="Adan Toril" w:date="2025-07-07T11:48:00Z" w16du:dateUtc="2025-07-07T09:48:00Z">
        <w:r w:rsidRPr="00C23A91">
          <w:t>6-3a</w:t>
        </w:r>
        <w:r>
          <w:t>.</w:t>
        </w:r>
        <w:r w:rsidRPr="00063836">
          <w:t xml:space="preserve"> </w:t>
        </w:r>
        <w:r w:rsidRPr="00063836">
          <w:rPr>
            <w:lang w:eastAsia="zh-TW"/>
          </w:rPr>
          <w:t xml:space="preserve">After a rotation, allow </w:t>
        </w:r>
        <w:r w:rsidRPr="00063836">
          <w:rPr>
            <w:rFonts w:eastAsia="Batang"/>
            <w:color w:val="000000"/>
            <w:lang w:eastAsia="ja-JP"/>
          </w:rPr>
          <w:t>at least BEAM_SELECT_WAIT_TIME (</w:t>
        </w:r>
        <w:r w:rsidRPr="00063836">
          <w:t>NOTE</w:t>
        </w:r>
        <w:r w:rsidRPr="00063836">
          <w:rPr>
            <w:rFonts w:eastAsia="Batang"/>
            <w:color w:val="000000"/>
            <w:lang w:eastAsia="ja-JP"/>
          </w:rPr>
          <w:t xml:space="preserve"> 1)</w:t>
        </w:r>
        <w:r w:rsidRPr="00063836">
          <w:rPr>
            <w:lang w:eastAsia="zh-TW"/>
          </w:rPr>
          <w:t xml:space="preserve"> for UE to find the best beam to use. </w:t>
        </w:r>
        <w:r w:rsidRPr="00063836">
          <w:t>The measuring duration is one active uplink subframe. EIRP is calculated considering both polarizations, theta and phi</w:t>
        </w:r>
        <w:r>
          <w:t xml:space="preserve"> and EIRP needs to be recorded separately for both link polarizations </w:t>
        </w:r>
        <w:r w:rsidRPr="00CA6EF2">
          <w:t>EIRP(</w:t>
        </w:r>
        <w:proofErr w:type="spellStart"/>
        <w:r w:rsidRPr="00CA6EF2">
          <w:t>Pol</w:t>
        </w:r>
        <w:r w:rsidRPr="00CA6EF2">
          <w:rPr>
            <w:vertAlign w:val="subscript"/>
          </w:rPr>
          <w:t>Link</w:t>
        </w:r>
        <w:proofErr w:type="spellEnd"/>
        <w:r w:rsidRPr="00CA6EF2">
          <w:t>=</w:t>
        </w:r>
        <w:r w:rsidRPr="00CA6EF2">
          <w:rPr>
            <w:rFonts w:ascii="Symbol" w:eastAsia="Symbol" w:hAnsi="Symbol" w:cs="Symbol"/>
          </w:rPr>
          <w:t>q</w:t>
        </w:r>
        <w:r w:rsidRPr="00CA6EF2">
          <w:t>), EIRP(</w:t>
        </w:r>
        <w:proofErr w:type="spellStart"/>
        <w:r w:rsidRPr="00CA6EF2">
          <w:t>Pol</w:t>
        </w:r>
        <w:r w:rsidRPr="00CA6EF2">
          <w:rPr>
            <w:vertAlign w:val="subscript"/>
          </w:rPr>
          <w:t>Link</w:t>
        </w:r>
        <w:proofErr w:type="spellEnd"/>
        <w:r w:rsidRPr="00CA6EF2">
          <w:t>=</w:t>
        </w:r>
        <w:r w:rsidRPr="00CA6EF2">
          <w:rPr>
            <w:rFonts w:ascii="Symbol" w:eastAsia="Symbol" w:hAnsi="Symbol" w:cs="Symbol"/>
          </w:rPr>
          <w:t>f</w:t>
        </w:r>
        <w:r w:rsidRPr="00CA6EF2">
          <w:t>)</w:t>
        </w:r>
        <w:r>
          <w:t>.</w:t>
        </w:r>
      </w:ins>
    </w:p>
    <w:p w14:paraId="0CC34DB1" w14:textId="32673211" w:rsidR="00DE2EC0" w:rsidRPr="00063836" w:rsidRDefault="00DE2EC0" w:rsidP="00DE2EC0">
      <w:pPr>
        <w:pStyle w:val="B1"/>
      </w:pPr>
      <w:ins w:id="35" w:author="Adan Toril" w:date="2025-07-07T11:48:00Z" w16du:dateUtc="2025-07-07T09:48:00Z">
        <w:r>
          <w:t>7.</w:t>
        </w:r>
        <w:r>
          <w:tab/>
          <w:t>Identify the minimum EIRP dBm value corresponding to value in the applicable test requirement table in</w:t>
        </w:r>
      </w:ins>
      <w:ins w:id="36" w:author="Adan Toril" w:date="2025-08-01T07:47:00Z" w16du:dateUtc="2025-08-01T05:47:00Z">
        <w:r w:rsidR="001A7C17">
          <w:t xml:space="preserve"> </w:t>
        </w:r>
        <w:r w:rsidR="00441E22">
          <w:t>clause</w:t>
        </w:r>
      </w:ins>
      <w:ins w:id="37" w:author="Adan Toril" w:date="2025-07-07T11:48:00Z" w16du:dateUtc="2025-07-07T09:48:00Z">
        <w:r>
          <w:t xml:space="preserve"> 6.2.1.2.5.</w:t>
        </w:r>
      </w:ins>
    </w:p>
    <w:p w14:paraId="77B77E1D" w14:textId="77777777" w:rsidR="003A55FB" w:rsidRPr="00063836" w:rsidRDefault="003A55FB" w:rsidP="003A55FB">
      <w:pPr>
        <w:pStyle w:val="NO"/>
      </w:pPr>
      <w:r w:rsidRPr="00063836">
        <w:t>NOTE 1:</w:t>
      </w:r>
      <w:r w:rsidRPr="00063836">
        <w:tab/>
        <w:t>The BEAM_SELECT_WAIT_TIME default value is defined in Annex K.</w:t>
      </w:r>
    </w:p>
    <w:p w14:paraId="556E04F6" w14:textId="77777777" w:rsidR="003A55FB" w:rsidRPr="00063836" w:rsidRDefault="003A55FB" w:rsidP="003A55FB">
      <w:pPr>
        <w:pStyle w:val="H6"/>
      </w:pPr>
      <w:bookmarkStart w:id="38" w:name="_CR6_2_1_2_4_3"/>
      <w:r w:rsidRPr="00063836">
        <w:t>6.2.1.2.4.3</w:t>
      </w:r>
      <w:r w:rsidRPr="00063836">
        <w:tab/>
        <w:t>Message contents</w:t>
      </w:r>
    </w:p>
    <w:bookmarkEnd w:id="38"/>
    <w:p w14:paraId="78C136E4" w14:textId="77777777" w:rsidR="003A55FB" w:rsidRPr="00063836" w:rsidRDefault="003A55FB" w:rsidP="003A55FB">
      <w:r w:rsidRPr="00063836">
        <w:t>Message contents are according to TS 38.508-1 [10] subclause 4.6</w:t>
      </w:r>
      <w:r w:rsidRPr="00063836">
        <w:rPr>
          <w:lang w:eastAsia="zh-CN"/>
        </w:rPr>
        <w:t xml:space="preserve"> </w:t>
      </w:r>
      <w:r w:rsidRPr="00063836">
        <w:t>with TRANSFORM_PRECODER_ENABLED condition in Table 4.6.3-118 PUSCH-Config.</w:t>
      </w:r>
    </w:p>
    <w:p w14:paraId="2763CDC1" w14:textId="77777777" w:rsidR="003A55FB" w:rsidRPr="00063836" w:rsidRDefault="003A55FB" w:rsidP="003A55FB">
      <w:pPr>
        <w:pStyle w:val="H6"/>
      </w:pPr>
      <w:bookmarkStart w:id="39" w:name="_CR6_2_1_2_5"/>
      <w:r w:rsidRPr="00063836">
        <w:t>6.2.1.2.5</w:t>
      </w:r>
      <w:r w:rsidRPr="00063836">
        <w:tab/>
        <w:t>Test requirement</w:t>
      </w:r>
    </w:p>
    <w:bookmarkEnd w:id="39"/>
    <w:p w14:paraId="3AD92195" w14:textId="77777777" w:rsidR="003A55FB" w:rsidRPr="00063836" w:rsidRDefault="003A55FB" w:rsidP="003A55FB">
      <w:r w:rsidRPr="00063836">
        <w:t>The defined %-tile EIRP in measurement distribution derived in step 5 shall exceed the values specified in Table 6.2.1.2.5-1 to Table 6.2.1.2.5-4.</w:t>
      </w:r>
    </w:p>
    <w:p w14:paraId="36EA1B02" w14:textId="77777777" w:rsidR="003A55FB" w:rsidRPr="00063836" w:rsidRDefault="003A55FB" w:rsidP="003A55FB">
      <w:pPr>
        <w:pStyle w:val="TH"/>
      </w:pPr>
      <w:bookmarkStart w:id="40" w:name="_CRTable6_2_1_2_51"/>
      <w:r w:rsidRPr="00063836">
        <w:t xml:space="preserve">Table </w:t>
      </w:r>
      <w:bookmarkEnd w:id="40"/>
      <w:r w:rsidRPr="00063836">
        <w:t>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55FB" w:rsidRPr="00063836" w14:paraId="263B1742" w14:textId="77777777" w:rsidTr="00AC171A">
        <w:trPr>
          <w:trHeight w:val="20"/>
          <w:jc w:val="center"/>
        </w:trPr>
        <w:tc>
          <w:tcPr>
            <w:tcW w:w="1797" w:type="dxa"/>
            <w:tcBorders>
              <w:top w:val="single" w:sz="4" w:space="0" w:color="auto"/>
              <w:left w:val="single" w:sz="4" w:space="0" w:color="auto"/>
              <w:right w:val="single" w:sz="4" w:space="0" w:color="auto"/>
            </w:tcBorders>
            <w:vAlign w:val="center"/>
            <w:hideMark/>
          </w:tcPr>
          <w:p w14:paraId="4E1AF950" w14:textId="77777777" w:rsidR="003A55FB" w:rsidRPr="00063836" w:rsidRDefault="003A55FB" w:rsidP="00AC171A">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7BDB46E1" w14:textId="77777777" w:rsidR="003A55FB" w:rsidRPr="00063836" w:rsidRDefault="003A55FB" w:rsidP="00AC171A">
            <w:pPr>
              <w:pStyle w:val="TAH"/>
            </w:pPr>
            <w:r w:rsidRPr="00063836">
              <w:t>Min EIRP at 85%-tile CDF (dBm)</w:t>
            </w:r>
          </w:p>
        </w:tc>
      </w:tr>
      <w:tr w:rsidR="003A55FB" w:rsidRPr="00063836" w14:paraId="44754375"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F7F9A5" w14:textId="77777777" w:rsidR="003A55FB" w:rsidRPr="00063836" w:rsidRDefault="003A55FB" w:rsidP="00AC171A">
            <w:pPr>
              <w:pStyle w:val="TAC"/>
            </w:pPr>
            <w:r w:rsidRPr="00063836">
              <w:t>n257</w:t>
            </w:r>
          </w:p>
        </w:tc>
        <w:tc>
          <w:tcPr>
            <w:tcW w:w="3092" w:type="dxa"/>
            <w:tcBorders>
              <w:top w:val="single" w:sz="4" w:space="0" w:color="auto"/>
              <w:left w:val="single" w:sz="4" w:space="0" w:color="auto"/>
              <w:bottom w:val="single" w:sz="4" w:space="0" w:color="auto"/>
              <w:right w:val="single" w:sz="4" w:space="0" w:color="auto"/>
            </w:tcBorders>
            <w:hideMark/>
          </w:tcPr>
          <w:p w14:paraId="1B311166" w14:textId="77777777" w:rsidR="003A55FB" w:rsidRPr="00063836" w:rsidRDefault="003A55FB" w:rsidP="00AC171A">
            <w:pPr>
              <w:pStyle w:val="TAC"/>
            </w:pPr>
            <w:r w:rsidRPr="00063836">
              <w:t>32.0-TT</w:t>
            </w:r>
          </w:p>
        </w:tc>
      </w:tr>
      <w:tr w:rsidR="003A55FB" w:rsidRPr="00063836" w14:paraId="4525B16A"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A9AB54" w14:textId="77777777" w:rsidR="003A55FB" w:rsidRPr="00063836" w:rsidRDefault="003A55FB" w:rsidP="00AC171A">
            <w:pPr>
              <w:pStyle w:val="TAC"/>
            </w:pPr>
            <w:r w:rsidRPr="00063836">
              <w:t>n258</w:t>
            </w:r>
          </w:p>
        </w:tc>
        <w:tc>
          <w:tcPr>
            <w:tcW w:w="3092" w:type="dxa"/>
            <w:tcBorders>
              <w:top w:val="single" w:sz="4" w:space="0" w:color="auto"/>
              <w:left w:val="single" w:sz="4" w:space="0" w:color="auto"/>
              <w:bottom w:val="single" w:sz="4" w:space="0" w:color="auto"/>
              <w:right w:val="single" w:sz="4" w:space="0" w:color="auto"/>
            </w:tcBorders>
            <w:hideMark/>
          </w:tcPr>
          <w:p w14:paraId="451EAED3" w14:textId="77777777" w:rsidR="003A55FB" w:rsidRPr="00063836" w:rsidRDefault="003A55FB" w:rsidP="00AC171A">
            <w:pPr>
              <w:pStyle w:val="TAC"/>
            </w:pPr>
            <w:r w:rsidRPr="00063836">
              <w:t>32.0-TT</w:t>
            </w:r>
          </w:p>
        </w:tc>
      </w:tr>
      <w:tr w:rsidR="003A55FB" w:rsidRPr="00063836" w14:paraId="5AB64BF8"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140467" w14:textId="77777777" w:rsidR="003A55FB" w:rsidRPr="00063836" w:rsidRDefault="003A55FB" w:rsidP="00AC171A">
            <w:pPr>
              <w:pStyle w:val="TAC"/>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64F9B58A" w14:textId="77777777" w:rsidR="003A55FB" w:rsidRPr="00063836" w:rsidRDefault="003A55FB" w:rsidP="00AC171A">
            <w:pPr>
              <w:pStyle w:val="TAC"/>
            </w:pPr>
            <w:r w:rsidRPr="00063836">
              <w:t>30.0-TT</w:t>
            </w:r>
          </w:p>
        </w:tc>
      </w:tr>
      <w:tr w:rsidR="003A55FB" w:rsidRPr="00063836" w14:paraId="59E6B893"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8D44F5" w14:textId="77777777" w:rsidR="003A55FB" w:rsidRPr="00063836" w:rsidRDefault="003A55FB" w:rsidP="00AC171A">
            <w:pPr>
              <w:pStyle w:val="TAC"/>
            </w:pPr>
            <w:r w:rsidRPr="00063836">
              <w:t>n261</w:t>
            </w:r>
          </w:p>
        </w:tc>
        <w:tc>
          <w:tcPr>
            <w:tcW w:w="3092" w:type="dxa"/>
            <w:tcBorders>
              <w:top w:val="single" w:sz="4" w:space="0" w:color="auto"/>
              <w:left w:val="single" w:sz="4" w:space="0" w:color="auto"/>
              <w:bottom w:val="single" w:sz="4" w:space="0" w:color="auto"/>
              <w:right w:val="single" w:sz="4" w:space="0" w:color="auto"/>
            </w:tcBorders>
          </w:tcPr>
          <w:p w14:paraId="2C9B3901" w14:textId="77777777" w:rsidR="003A55FB" w:rsidRPr="00063836" w:rsidRDefault="003A55FB" w:rsidP="00AC171A">
            <w:pPr>
              <w:pStyle w:val="TAC"/>
            </w:pPr>
            <w:r w:rsidRPr="00063836">
              <w:t>32.0-TT</w:t>
            </w:r>
          </w:p>
        </w:tc>
      </w:tr>
    </w:tbl>
    <w:p w14:paraId="0343B7BF" w14:textId="77777777" w:rsidR="003A55FB" w:rsidRPr="00063836" w:rsidRDefault="003A55FB" w:rsidP="003A55FB"/>
    <w:p w14:paraId="57ECD3C8" w14:textId="77777777" w:rsidR="003A55FB" w:rsidRPr="00063836" w:rsidRDefault="003A55FB" w:rsidP="003A55FB">
      <w:pPr>
        <w:pStyle w:val="TH"/>
      </w:pPr>
      <w:bookmarkStart w:id="41" w:name="_CRTable6_2_1_2_51a"/>
      <w:r w:rsidRPr="00063836">
        <w:t xml:space="preserve">Table </w:t>
      </w:r>
      <w:bookmarkEnd w:id="41"/>
      <w:r w:rsidRPr="00063836">
        <w:t>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A55FB" w:rsidRPr="00063836" w14:paraId="5BAFBDB5"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857EBE" w14:textId="77777777" w:rsidR="003A55FB" w:rsidRPr="00063836" w:rsidRDefault="003A55FB" w:rsidP="00AC171A">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35C1CC3" w14:textId="77777777" w:rsidR="003A55FB" w:rsidRPr="00063836" w:rsidRDefault="003A55FB" w:rsidP="00AC171A">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1FC8213C" w14:textId="77777777" w:rsidR="003A55FB" w:rsidRPr="00063836" w:rsidRDefault="003A55FB" w:rsidP="00AC171A">
            <w:pPr>
              <w:pStyle w:val="TAH"/>
              <w:rPr>
                <w:lang w:eastAsia="ja-JP"/>
              </w:rPr>
            </w:pPr>
            <w:r w:rsidRPr="00063836">
              <w:rPr>
                <w:lang w:eastAsia="ja-JP"/>
              </w:rPr>
              <w:t>FR2b</w:t>
            </w:r>
          </w:p>
        </w:tc>
      </w:tr>
      <w:tr w:rsidR="003A55FB" w:rsidRPr="00063836" w14:paraId="7B0D1B7E"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0DAA77" w14:textId="77777777" w:rsidR="003A55FB" w:rsidRPr="00063836" w:rsidRDefault="003A55FB" w:rsidP="00AC171A">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7514550" w14:textId="77777777" w:rsidR="003A55FB" w:rsidRPr="00063836" w:rsidRDefault="003A55FB" w:rsidP="00AC171A">
            <w:pPr>
              <w:pStyle w:val="TAC"/>
              <w:rPr>
                <w:rFonts w:cs="Arial"/>
                <w:lang w:eastAsia="ja-JP"/>
              </w:rPr>
            </w:pPr>
            <w:r w:rsidRPr="00063836">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73DCDCBC" w14:textId="77777777" w:rsidR="003A55FB" w:rsidRPr="00063836" w:rsidRDefault="003A55FB" w:rsidP="00AC171A">
            <w:pPr>
              <w:pStyle w:val="TAC"/>
              <w:rPr>
                <w:rFonts w:cs="Arial"/>
                <w:lang w:eastAsia="ja-JP"/>
              </w:rPr>
            </w:pPr>
            <w:r w:rsidRPr="00063836">
              <w:rPr>
                <w:rFonts w:cs="Arial"/>
                <w:lang w:eastAsia="ja-JP"/>
              </w:rPr>
              <w:t>2.69 dB</w:t>
            </w:r>
          </w:p>
        </w:tc>
      </w:tr>
    </w:tbl>
    <w:p w14:paraId="40E4B313" w14:textId="77777777" w:rsidR="003A55FB" w:rsidRPr="00063836" w:rsidRDefault="003A55FB" w:rsidP="003A55FB"/>
    <w:p w14:paraId="20B6B4F3" w14:textId="77777777" w:rsidR="003A55FB" w:rsidRPr="00063836" w:rsidRDefault="003A55FB" w:rsidP="003A55FB">
      <w:pPr>
        <w:pStyle w:val="TH"/>
      </w:pPr>
      <w:bookmarkStart w:id="42" w:name="_CRTable6_2_1_2_52"/>
      <w:r w:rsidRPr="00063836">
        <w:t xml:space="preserve">Table </w:t>
      </w:r>
      <w:bookmarkEnd w:id="42"/>
      <w:r w:rsidRPr="00063836">
        <w:t>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55FB" w:rsidRPr="00063836" w14:paraId="67613F55" w14:textId="77777777" w:rsidTr="00AC171A">
        <w:trPr>
          <w:trHeight w:val="20"/>
          <w:jc w:val="center"/>
        </w:trPr>
        <w:tc>
          <w:tcPr>
            <w:tcW w:w="1797" w:type="dxa"/>
            <w:tcBorders>
              <w:top w:val="single" w:sz="4" w:space="0" w:color="auto"/>
              <w:left w:val="single" w:sz="4" w:space="0" w:color="auto"/>
              <w:right w:val="single" w:sz="4" w:space="0" w:color="auto"/>
            </w:tcBorders>
            <w:vAlign w:val="center"/>
            <w:hideMark/>
          </w:tcPr>
          <w:p w14:paraId="1C4887FA" w14:textId="77777777" w:rsidR="003A55FB" w:rsidRPr="00063836" w:rsidRDefault="003A55FB" w:rsidP="00AC171A">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2595300E" w14:textId="77777777" w:rsidR="003A55FB" w:rsidRPr="00063836" w:rsidRDefault="003A55FB" w:rsidP="00AC171A">
            <w:pPr>
              <w:pStyle w:val="TAH"/>
            </w:pPr>
            <w:r w:rsidRPr="00063836">
              <w:t>Min EIRP at 60%-tile CDF (dBm)</w:t>
            </w:r>
          </w:p>
        </w:tc>
      </w:tr>
      <w:tr w:rsidR="003A55FB" w:rsidRPr="00063836" w14:paraId="771B81E9"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8C78D34" w14:textId="77777777" w:rsidR="003A55FB" w:rsidRPr="00063836" w:rsidRDefault="003A55FB" w:rsidP="00AC171A">
            <w:pPr>
              <w:pStyle w:val="TAC"/>
            </w:pPr>
            <w:r w:rsidRPr="00063836">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A80B7E4" w14:textId="77777777" w:rsidR="003A55FB" w:rsidRPr="00063836" w:rsidRDefault="003A55FB" w:rsidP="00AC171A">
            <w:pPr>
              <w:pStyle w:val="TAC"/>
            </w:pPr>
            <w:r w:rsidRPr="00063836">
              <w:t>18.0-TT</w:t>
            </w:r>
          </w:p>
        </w:tc>
      </w:tr>
      <w:tr w:rsidR="003A55FB" w:rsidRPr="00063836" w14:paraId="4656B819"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53D0E9" w14:textId="77777777" w:rsidR="003A55FB" w:rsidRPr="00063836" w:rsidRDefault="003A55FB" w:rsidP="00AC171A">
            <w:pPr>
              <w:pStyle w:val="TAC"/>
            </w:pPr>
            <w:r w:rsidRPr="00063836">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B8271DB" w14:textId="77777777" w:rsidR="003A55FB" w:rsidRPr="00063836" w:rsidRDefault="003A55FB" w:rsidP="00AC171A">
            <w:pPr>
              <w:pStyle w:val="TAC"/>
            </w:pPr>
            <w:r w:rsidRPr="00063836">
              <w:t>18.0-TT</w:t>
            </w:r>
          </w:p>
        </w:tc>
      </w:tr>
      <w:tr w:rsidR="003A55FB" w:rsidRPr="00063836" w14:paraId="2CCF44C8"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E1733F" w14:textId="77777777" w:rsidR="003A55FB" w:rsidRPr="00063836" w:rsidRDefault="003A55FB" w:rsidP="00AC171A">
            <w:pPr>
              <w:pStyle w:val="TAC"/>
            </w:pPr>
            <w:r w:rsidRPr="00063836">
              <w:t>n260</w:t>
            </w:r>
          </w:p>
        </w:tc>
        <w:tc>
          <w:tcPr>
            <w:tcW w:w="3092" w:type="dxa"/>
            <w:tcBorders>
              <w:top w:val="single" w:sz="4" w:space="0" w:color="auto"/>
              <w:left w:val="single" w:sz="4" w:space="0" w:color="auto"/>
              <w:bottom w:val="single" w:sz="4" w:space="0" w:color="auto"/>
              <w:right w:val="single" w:sz="4" w:space="0" w:color="auto"/>
            </w:tcBorders>
            <w:vAlign w:val="center"/>
          </w:tcPr>
          <w:p w14:paraId="6F0EFB65" w14:textId="77777777" w:rsidR="003A55FB" w:rsidRPr="00063836" w:rsidRDefault="003A55FB" w:rsidP="00AC171A">
            <w:pPr>
              <w:pStyle w:val="TAC"/>
            </w:pPr>
          </w:p>
        </w:tc>
      </w:tr>
      <w:tr w:rsidR="003A55FB" w:rsidRPr="00063836" w14:paraId="28C8E997"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8E867F" w14:textId="77777777" w:rsidR="003A55FB" w:rsidRPr="00063836" w:rsidRDefault="003A55FB" w:rsidP="00AC171A">
            <w:pPr>
              <w:pStyle w:val="TAC"/>
            </w:pPr>
            <w:r w:rsidRPr="00063836">
              <w:t>n261</w:t>
            </w:r>
          </w:p>
        </w:tc>
        <w:tc>
          <w:tcPr>
            <w:tcW w:w="3092" w:type="dxa"/>
            <w:tcBorders>
              <w:top w:val="single" w:sz="4" w:space="0" w:color="auto"/>
              <w:left w:val="single" w:sz="4" w:space="0" w:color="auto"/>
              <w:bottom w:val="single" w:sz="4" w:space="0" w:color="auto"/>
              <w:right w:val="single" w:sz="4" w:space="0" w:color="auto"/>
            </w:tcBorders>
            <w:vAlign w:val="center"/>
          </w:tcPr>
          <w:p w14:paraId="44CA87CF" w14:textId="77777777" w:rsidR="003A55FB" w:rsidRPr="00063836" w:rsidRDefault="003A55FB" w:rsidP="00AC171A">
            <w:pPr>
              <w:pStyle w:val="TAC"/>
            </w:pPr>
            <w:r w:rsidRPr="00063836">
              <w:t>18.0-TT</w:t>
            </w:r>
          </w:p>
        </w:tc>
      </w:tr>
    </w:tbl>
    <w:p w14:paraId="3EB61415" w14:textId="77777777" w:rsidR="003A55FB" w:rsidRPr="00063836" w:rsidRDefault="003A55FB" w:rsidP="003A55FB"/>
    <w:p w14:paraId="6A2D3561" w14:textId="77777777" w:rsidR="003A55FB" w:rsidRPr="00063836" w:rsidRDefault="003A55FB" w:rsidP="003A55FB">
      <w:pPr>
        <w:pStyle w:val="TH"/>
      </w:pPr>
      <w:bookmarkStart w:id="43" w:name="_CRTable6_2_1_2_53"/>
      <w:r w:rsidRPr="00063836">
        <w:t xml:space="preserve">Table </w:t>
      </w:r>
      <w:bookmarkEnd w:id="43"/>
      <w:r w:rsidRPr="00063836">
        <w:t>6.2.1.2.5-3: UE spherical coverage for power class 3 for single band UE or multiband UE declaring MB</w:t>
      </w:r>
      <w:r w:rsidRPr="00063836">
        <w:rPr>
          <w:vertAlign w:val="subscript"/>
        </w:rPr>
        <w:t>s</w:t>
      </w:r>
      <w:r w:rsidRPr="00063836">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3A55FB" w:rsidRPr="00063836" w14:paraId="15A266D4" w14:textId="77777777" w:rsidTr="00AC171A">
        <w:trPr>
          <w:trHeight w:val="438"/>
          <w:jc w:val="center"/>
        </w:trPr>
        <w:tc>
          <w:tcPr>
            <w:tcW w:w="2260" w:type="dxa"/>
            <w:shd w:val="clear" w:color="auto" w:fill="auto"/>
            <w:vAlign w:val="center"/>
          </w:tcPr>
          <w:p w14:paraId="6365BC94" w14:textId="77777777" w:rsidR="003A55FB" w:rsidRPr="00063836" w:rsidRDefault="003A55FB" w:rsidP="00AC171A">
            <w:pPr>
              <w:pStyle w:val="TAH"/>
            </w:pPr>
            <w:r w:rsidRPr="00063836">
              <w:t>Operating band</w:t>
            </w:r>
          </w:p>
        </w:tc>
        <w:tc>
          <w:tcPr>
            <w:tcW w:w="3168" w:type="dxa"/>
            <w:shd w:val="clear" w:color="auto" w:fill="auto"/>
          </w:tcPr>
          <w:p w14:paraId="51005AA6" w14:textId="77777777" w:rsidR="003A55FB" w:rsidRPr="00063836" w:rsidRDefault="003A55FB" w:rsidP="00AC171A">
            <w:pPr>
              <w:pStyle w:val="TAH"/>
            </w:pPr>
            <w:r w:rsidRPr="00063836">
              <w:t>Min EIRP at 50</w:t>
            </w:r>
            <w:r w:rsidRPr="00063836">
              <w:rPr>
                <w:vertAlign w:val="superscript"/>
              </w:rPr>
              <w:t>t</w:t>
            </w:r>
            <w:r w:rsidRPr="00063836">
              <w:t>%-tile CDF (dBm)</w:t>
            </w:r>
          </w:p>
        </w:tc>
      </w:tr>
      <w:tr w:rsidR="003A55FB" w:rsidRPr="00063836" w14:paraId="1B2B01EE" w14:textId="77777777" w:rsidTr="00AC171A">
        <w:trPr>
          <w:trHeight w:val="105"/>
          <w:jc w:val="center"/>
        </w:trPr>
        <w:tc>
          <w:tcPr>
            <w:tcW w:w="2260" w:type="dxa"/>
            <w:shd w:val="clear" w:color="auto" w:fill="auto"/>
          </w:tcPr>
          <w:p w14:paraId="124F824C" w14:textId="77777777" w:rsidR="003A55FB" w:rsidRPr="00063836" w:rsidRDefault="003A55FB" w:rsidP="00AC171A">
            <w:pPr>
              <w:pStyle w:val="TAC"/>
            </w:pPr>
            <w:r w:rsidRPr="00063836">
              <w:t>n257</w:t>
            </w:r>
          </w:p>
        </w:tc>
        <w:tc>
          <w:tcPr>
            <w:tcW w:w="3168" w:type="dxa"/>
            <w:shd w:val="clear" w:color="auto" w:fill="auto"/>
            <w:vAlign w:val="center"/>
          </w:tcPr>
          <w:p w14:paraId="0F4668B1" w14:textId="77777777" w:rsidR="003A55FB" w:rsidRPr="00063836" w:rsidRDefault="003A55FB" w:rsidP="00AC171A">
            <w:pPr>
              <w:pStyle w:val="TAC"/>
            </w:pPr>
            <w:r w:rsidRPr="00063836">
              <w:t>11.5-TT</w:t>
            </w:r>
          </w:p>
        </w:tc>
      </w:tr>
      <w:tr w:rsidR="003A55FB" w:rsidRPr="00063836" w14:paraId="49055CE4" w14:textId="77777777" w:rsidTr="00AC171A">
        <w:trPr>
          <w:trHeight w:val="110"/>
          <w:jc w:val="center"/>
        </w:trPr>
        <w:tc>
          <w:tcPr>
            <w:tcW w:w="2260" w:type="dxa"/>
            <w:shd w:val="clear" w:color="auto" w:fill="auto"/>
          </w:tcPr>
          <w:p w14:paraId="5BF5C0B4" w14:textId="77777777" w:rsidR="003A55FB" w:rsidRPr="00063836" w:rsidRDefault="003A55FB" w:rsidP="00AC171A">
            <w:pPr>
              <w:pStyle w:val="TAC"/>
            </w:pPr>
            <w:r w:rsidRPr="00063836">
              <w:t>n258</w:t>
            </w:r>
          </w:p>
        </w:tc>
        <w:tc>
          <w:tcPr>
            <w:tcW w:w="3168" w:type="dxa"/>
            <w:shd w:val="clear" w:color="auto" w:fill="auto"/>
            <w:vAlign w:val="center"/>
          </w:tcPr>
          <w:p w14:paraId="7DEEB0E6" w14:textId="77777777" w:rsidR="003A55FB" w:rsidRPr="00063836" w:rsidRDefault="003A55FB" w:rsidP="00AC171A">
            <w:pPr>
              <w:pStyle w:val="TAC"/>
            </w:pPr>
            <w:r w:rsidRPr="00063836">
              <w:t>11.5-TT</w:t>
            </w:r>
          </w:p>
        </w:tc>
      </w:tr>
      <w:tr w:rsidR="003A55FB" w:rsidRPr="00063836" w14:paraId="179138EC" w14:textId="77777777" w:rsidTr="00AC171A">
        <w:trPr>
          <w:trHeight w:val="110"/>
          <w:jc w:val="center"/>
        </w:trPr>
        <w:tc>
          <w:tcPr>
            <w:tcW w:w="2260" w:type="dxa"/>
            <w:shd w:val="clear" w:color="auto" w:fill="auto"/>
          </w:tcPr>
          <w:p w14:paraId="6DC9820C" w14:textId="77777777" w:rsidR="003A55FB" w:rsidRPr="00063836" w:rsidRDefault="003A55FB" w:rsidP="00AC171A">
            <w:pPr>
              <w:pStyle w:val="TAC"/>
            </w:pPr>
            <w:r w:rsidRPr="00063836">
              <w:t>n259</w:t>
            </w:r>
          </w:p>
        </w:tc>
        <w:tc>
          <w:tcPr>
            <w:tcW w:w="3168" w:type="dxa"/>
            <w:shd w:val="clear" w:color="auto" w:fill="auto"/>
            <w:vAlign w:val="center"/>
          </w:tcPr>
          <w:p w14:paraId="668F03CA" w14:textId="77777777" w:rsidR="003A55FB" w:rsidRPr="00063836" w:rsidRDefault="003A55FB" w:rsidP="00AC171A">
            <w:pPr>
              <w:pStyle w:val="TAC"/>
            </w:pPr>
            <w:r w:rsidRPr="00063836">
              <w:t>5.8-TT</w:t>
            </w:r>
          </w:p>
        </w:tc>
      </w:tr>
      <w:tr w:rsidR="003A55FB" w:rsidRPr="00063836" w14:paraId="12161A04" w14:textId="77777777" w:rsidTr="00AC171A">
        <w:trPr>
          <w:trHeight w:val="110"/>
          <w:jc w:val="center"/>
        </w:trPr>
        <w:tc>
          <w:tcPr>
            <w:tcW w:w="2260" w:type="dxa"/>
            <w:shd w:val="clear" w:color="auto" w:fill="auto"/>
          </w:tcPr>
          <w:p w14:paraId="394175B9" w14:textId="77777777" w:rsidR="003A55FB" w:rsidRPr="00063836" w:rsidRDefault="003A55FB" w:rsidP="00AC171A">
            <w:pPr>
              <w:pStyle w:val="TAC"/>
            </w:pPr>
            <w:r w:rsidRPr="00063836">
              <w:t>n260</w:t>
            </w:r>
          </w:p>
        </w:tc>
        <w:tc>
          <w:tcPr>
            <w:tcW w:w="3168" w:type="dxa"/>
            <w:shd w:val="clear" w:color="auto" w:fill="auto"/>
            <w:vAlign w:val="center"/>
          </w:tcPr>
          <w:p w14:paraId="1F4E18B2" w14:textId="77777777" w:rsidR="003A55FB" w:rsidRPr="00063836" w:rsidRDefault="003A55FB" w:rsidP="00AC171A">
            <w:pPr>
              <w:pStyle w:val="TAC"/>
            </w:pPr>
            <w:r w:rsidRPr="00063836">
              <w:t>8-TT</w:t>
            </w:r>
          </w:p>
        </w:tc>
      </w:tr>
      <w:tr w:rsidR="003A55FB" w:rsidRPr="00063836" w14:paraId="5B97A985" w14:textId="77777777" w:rsidTr="00AC171A">
        <w:trPr>
          <w:trHeight w:val="110"/>
          <w:jc w:val="center"/>
        </w:trPr>
        <w:tc>
          <w:tcPr>
            <w:tcW w:w="2260" w:type="dxa"/>
            <w:shd w:val="clear" w:color="auto" w:fill="auto"/>
          </w:tcPr>
          <w:p w14:paraId="74F0CB84" w14:textId="77777777" w:rsidR="003A55FB" w:rsidRPr="00063836" w:rsidRDefault="003A55FB" w:rsidP="00AC171A">
            <w:pPr>
              <w:pStyle w:val="TAC"/>
            </w:pPr>
            <w:r w:rsidRPr="00063836">
              <w:t>n261</w:t>
            </w:r>
          </w:p>
        </w:tc>
        <w:tc>
          <w:tcPr>
            <w:tcW w:w="3168" w:type="dxa"/>
            <w:shd w:val="clear" w:color="auto" w:fill="auto"/>
            <w:vAlign w:val="center"/>
          </w:tcPr>
          <w:p w14:paraId="54BC6C68" w14:textId="77777777" w:rsidR="003A55FB" w:rsidRPr="00063836" w:rsidRDefault="003A55FB" w:rsidP="00AC171A">
            <w:pPr>
              <w:pStyle w:val="TAC"/>
            </w:pPr>
            <w:r w:rsidRPr="00063836">
              <w:t>11.5-TT</w:t>
            </w:r>
          </w:p>
        </w:tc>
      </w:tr>
    </w:tbl>
    <w:p w14:paraId="644F480E" w14:textId="77777777" w:rsidR="003A55FB" w:rsidRPr="00063836" w:rsidRDefault="003A55FB" w:rsidP="003A55FB"/>
    <w:p w14:paraId="508C1AC6" w14:textId="77777777" w:rsidR="003A55FB" w:rsidRPr="00063836" w:rsidRDefault="003A55FB" w:rsidP="003A55FB">
      <w:pPr>
        <w:pStyle w:val="TH"/>
      </w:pPr>
      <w:bookmarkStart w:id="44" w:name="_CRTable6_2_1_2_53a"/>
      <w:r w:rsidRPr="00063836">
        <w:t xml:space="preserve">Table </w:t>
      </w:r>
      <w:bookmarkEnd w:id="44"/>
      <w:r w:rsidRPr="00063836">
        <w:t>6.2.1.2.5-3a: UE spherical coverage for power class 3 for multi band UE declaring MB</w:t>
      </w:r>
      <w:r w:rsidRPr="00063836">
        <w:rPr>
          <w:vertAlign w:val="subscript"/>
        </w:rPr>
        <w:t>s</w:t>
      </w:r>
      <w:r w:rsidRPr="00063836">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3A55FB" w:rsidRPr="00063836" w14:paraId="2B8ADFE2" w14:textId="77777777" w:rsidTr="00AC171A">
        <w:trPr>
          <w:cantSplit/>
          <w:jc w:val="center"/>
        </w:trPr>
        <w:tc>
          <w:tcPr>
            <w:tcW w:w="482" w:type="dxa"/>
            <w:tcBorders>
              <w:top w:val="single" w:sz="6" w:space="0" w:color="auto"/>
              <w:left w:val="single" w:sz="6" w:space="0" w:color="auto"/>
              <w:right w:val="single" w:sz="6" w:space="0" w:color="auto"/>
            </w:tcBorders>
          </w:tcPr>
          <w:p w14:paraId="29EC0808" w14:textId="77777777" w:rsidR="003A55FB" w:rsidRPr="00063836" w:rsidRDefault="003A55FB" w:rsidP="00AC171A">
            <w:pPr>
              <w:pStyle w:val="TAH"/>
            </w:pPr>
            <w:r w:rsidRPr="00063836">
              <w:t>ID</w:t>
            </w:r>
          </w:p>
        </w:tc>
        <w:tc>
          <w:tcPr>
            <w:tcW w:w="1944" w:type="dxa"/>
            <w:tcBorders>
              <w:top w:val="single" w:sz="6" w:space="0" w:color="auto"/>
              <w:left w:val="single" w:sz="6" w:space="0" w:color="auto"/>
              <w:right w:val="single" w:sz="6" w:space="0" w:color="auto"/>
            </w:tcBorders>
          </w:tcPr>
          <w:p w14:paraId="5EFCD62C" w14:textId="77777777" w:rsidR="003A55FB" w:rsidRPr="00063836" w:rsidRDefault="003A55FB" w:rsidP="00AC171A">
            <w:pPr>
              <w:pStyle w:val="TAH"/>
            </w:pPr>
            <w:r w:rsidRPr="00063836">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24B149D3" w14:textId="77777777" w:rsidR="003A55FB" w:rsidRPr="00063836" w:rsidRDefault="003A55FB" w:rsidP="00AC171A">
            <w:pPr>
              <w:pStyle w:val="TAH"/>
            </w:pPr>
            <w:r w:rsidRPr="00063836">
              <w:t>Test requirement (dB)</w:t>
            </w:r>
          </w:p>
          <w:p w14:paraId="4069F673" w14:textId="77777777" w:rsidR="003A55FB" w:rsidRPr="00063836" w:rsidRDefault="003A55FB" w:rsidP="00AC171A">
            <w:pPr>
              <w:pStyle w:val="TAH"/>
            </w:pPr>
            <w:r w:rsidRPr="00063836">
              <w:t>(Note 1)</w:t>
            </w:r>
          </w:p>
        </w:tc>
        <w:tc>
          <w:tcPr>
            <w:tcW w:w="1134" w:type="dxa"/>
            <w:tcBorders>
              <w:top w:val="single" w:sz="4" w:space="0" w:color="auto"/>
              <w:left w:val="single" w:sz="4" w:space="0" w:color="auto"/>
              <w:right w:val="single" w:sz="4" w:space="0" w:color="auto"/>
            </w:tcBorders>
          </w:tcPr>
          <w:p w14:paraId="3C20689A" w14:textId="77777777" w:rsidR="003A55FB" w:rsidRPr="00063836" w:rsidRDefault="003A55FB" w:rsidP="00AC171A">
            <w:pPr>
              <w:pStyle w:val="TAH"/>
            </w:pPr>
            <w:r w:rsidRPr="00063836">
              <w:t>Maximum sum of MB</w:t>
            </w:r>
            <w:r w:rsidRPr="00063836">
              <w:rPr>
                <w:vertAlign w:val="subscript"/>
              </w:rPr>
              <w:t>s</w:t>
            </w:r>
            <w:r w:rsidRPr="00063836">
              <w:t>, ∑MB</w:t>
            </w:r>
            <w:r w:rsidRPr="00063836">
              <w:rPr>
                <w:vertAlign w:val="subscript"/>
              </w:rPr>
              <w:t>s</w:t>
            </w:r>
            <w:r w:rsidRPr="00063836">
              <w:t xml:space="preserve"> (dB)</w:t>
            </w:r>
          </w:p>
          <w:p w14:paraId="4259B915" w14:textId="77777777" w:rsidR="003A55FB" w:rsidRPr="00063836" w:rsidRDefault="003A55FB" w:rsidP="00AC171A">
            <w:pPr>
              <w:pStyle w:val="TAH"/>
            </w:pPr>
            <w:r w:rsidRPr="00063836">
              <w:t>(Note 3)</w:t>
            </w:r>
          </w:p>
        </w:tc>
        <w:tc>
          <w:tcPr>
            <w:tcW w:w="2268" w:type="dxa"/>
            <w:tcBorders>
              <w:top w:val="single" w:sz="4" w:space="0" w:color="auto"/>
              <w:left w:val="single" w:sz="4" w:space="0" w:color="auto"/>
              <w:right w:val="single" w:sz="4" w:space="0" w:color="auto"/>
            </w:tcBorders>
          </w:tcPr>
          <w:p w14:paraId="071E2C01" w14:textId="77777777" w:rsidR="003A55FB" w:rsidRPr="00063836" w:rsidRDefault="003A55FB" w:rsidP="00AC171A">
            <w:pPr>
              <w:pStyle w:val="TAH"/>
            </w:pPr>
            <w:r w:rsidRPr="00063836">
              <w:t>Comments</w:t>
            </w:r>
          </w:p>
        </w:tc>
      </w:tr>
      <w:tr w:rsidR="003A55FB" w:rsidRPr="00063836" w14:paraId="14803E03" w14:textId="77777777" w:rsidTr="00AC171A">
        <w:trPr>
          <w:cantSplit/>
          <w:jc w:val="center"/>
        </w:trPr>
        <w:tc>
          <w:tcPr>
            <w:tcW w:w="482" w:type="dxa"/>
            <w:tcBorders>
              <w:left w:val="single" w:sz="4" w:space="0" w:color="auto"/>
              <w:bottom w:val="single" w:sz="4" w:space="0" w:color="auto"/>
              <w:right w:val="single" w:sz="4" w:space="0" w:color="auto"/>
            </w:tcBorders>
          </w:tcPr>
          <w:p w14:paraId="09BB9974" w14:textId="77777777" w:rsidR="003A55FB" w:rsidRPr="00063836" w:rsidRDefault="003A55FB" w:rsidP="00AC171A">
            <w:pPr>
              <w:pStyle w:val="TAC"/>
            </w:pPr>
          </w:p>
        </w:tc>
        <w:tc>
          <w:tcPr>
            <w:tcW w:w="1944" w:type="dxa"/>
            <w:tcBorders>
              <w:left w:val="single" w:sz="4" w:space="0" w:color="auto"/>
              <w:bottom w:val="single" w:sz="4" w:space="0" w:color="auto"/>
              <w:right w:val="single" w:sz="4" w:space="0" w:color="auto"/>
            </w:tcBorders>
          </w:tcPr>
          <w:p w14:paraId="7CFA9B07" w14:textId="77777777" w:rsidR="003A55FB" w:rsidRPr="00063836" w:rsidRDefault="003A55FB" w:rsidP="00AC171A">
            <w:pPr>
              <w:pStyle w:val="TAC"/>
            </w:pPr>
          </w:p>
        </w:tc>
        <w:tc>
          <w:tcPr>
            <w:tcW w:w="1252" w:type="dxa"/>
            <w:tcBorders>
              <w:top w:val="single" w:sz="4" w:space="0" w:color="auto"/>
              <w:left w:val="single" w:sz="4" w:space="0" w:color="auto"/>
              <w:bottom w:val="single" w:sz="4" w:space="0" w:color="auto"/>
              <w:right w:val="single" w:sz="4" w:space="0" w:color="auto"/>
            </w:tcBorders>
          </w:tcPr>
          <w:p w14:paraId="351A5BF9" w14:textId="77777777" w:rsidR="003A55FB" w:rsidRPr="00063836" w:rsidRDefault="003A55FB" w:rsidP="00AC171A">
            <w:pPr>
              <w:pStyle w:val="TAC"/>
            </w:pPr>
            <w:r w:rsidRPr="00063836">
              <w:t>n257</w:t>
            </w:r>
          </w:p>
        </w:tc>
        <w:tc>
          <w:tcPr>
            <w:tcW w:w="1134" w:type="dxa"/>
            <w:tcBorders>
              <w:top w:val="single" w:sz="4" w:space="0" w:color="auto"/>
              <w:left w:val="single" w:sz="4" w:space="0" w:color="auto"/>
              <w:bottom w:val="single" w:sz="4" w:space="0" w:color="auto"/>
              <w:right w:val="single" w:sz="4" w:space="0" w:color="auto"/>
            </w:tcBorders>
            <w:vAlign w:val="center"/>
          </w:tcPr>
          <w:p w14:paraId="4F471FD2" w14:textId="77777777" w:rsidR="003A55FB" w:rsidRPr="00063836" w:rsidRDefault="003A55FB" w:rsidP="00AC171A">
            <w:pPr>
              <w:pStyle w:val="TAC"/>
            </w:pPr>
            <w:r w:rsidRPr="00063836">
              <w:t>n258</w:t>
            </w:r>
          </w:p>
        </w:tc>
        <w:tc>
          <w:tcPr>
            <w:tcW w:w="1134" w:type="dxa"/>
            <w:tcBorders>
              <w:top w:val="single" w:sz="4" w:space="0" w:color="auto"/>
              <w:left w:val="single" w:sz="4" w:space="0" w:color="auto"/>
              <w:bottom w:val="single" w:sz="4" w:space="0" w:color="auto"/>
              <w:right w:val="single" w:sz="4" w:space="0" w:color="auto"/>
            </w:tcBorders>
          </w:tcPr>
          <w:p w14:paraId="769C9640" w14:textId="77777777" w:rsidR="003A55FB" w:rsidRPr="00063836" w:rsidRDefault="003A55FB" w:rsidP="00AC171A">
            <w:pPr>
              <w:pStyle w:val="TAC"/>
            </w:pPr>
            <w:r w:rsidRPr="00063836">
              <w:t>n260</w:t>
            </w:r>
          </w:p>
        </w:tc>
        <w:tc>
          <w:tcPr>
            <w:tcW w:w="1276" w:type="dxa"/>
            <w:tcBorders>
              <w:top w:val="single" w:sz="4" w:space="0" w:color="auto"/>
              <w:left w:val="single" w:sz="4" w:space="0" w:color="auto"/>
              <w:bottom w:val="single" w:sz="4" w:space="0" w:color="auto"/>
              <w:right w:val="single" w:sz="4" w:space="0" w:color="auto"/>
            </w:tcBorders>
          </w:tcPr>
          <w:p w14:paraId="703D02B8" w14:textId="77777777" w:rsidR="003A55FB" w:rsidRPr="00063836" w:rsidRDefault="003A55FB" w:rsidP="00AC171A">
            <w:pPr>
              <w:pStyle w:val="TAC"/>
            </w:pPr>
            <w:r w:rsidRPr="00063836">
              <w:t>n261</w:t>
            </w:r>
          </w:p>
        </w:tc>
        <w:tc>
          <w:tcPr>
            <w:tcW w:w="1134" w:type="dxa"/>
            <w:tcBorders>
              <w:left w:val="single" w:sz="4" w:space="0" w:color="auto"/>
              <w:bottom w:val="single" w:sz="4" w:space="0" w:color="auto"/>
              <w:right w:val="single" w:sz="4" w:space="0" w:color="auto"/>
            </w:tcBorders>
            <w:vAlign w:val="center"/>
          </w:tcPr>
          <w:p w14:paraId="6F9E3537" w14:textId="77777777" w:rsidR="003A55FB" w:rsidRPr="00063836" w:rsidRDefault="003A55FB" w:rsidP="00AC171A">
            <w:pPr>
              <w:pStyle w:val="TAC"/>
            </w:pPr>
          </w:p>
        </w:tc>
        <w:tc>
          <w:tcPr>
            <w:tcW w:w="2268" w:type="dxa"/>
            <w:tcBorders>
              <w:left w:val="single" w:sz="4" w:space="0" w:color="auto"/>
              <w:bottom w:val="single" w:sz="4" w:space="0" w:color="auto"/>
              <w:right w:val="single" w:sz="4" w:space="0" w:color="auto"/>
            </w:tcBorders>
          </w:tcPr>
          <w:p w14:paraId="236C803C" w14:textId="77777777" w:rsidR="003A55FB" w:rsidRPr="00063836" w:rsidRDefault="003A55FB" w:rsidP="00AC171A">
            <w:pPr>
              <w:pStyle w:val="TAC"/>
            </w:pPr>
          </w:p>
        </w:tc>
      </w:tr>
      <w:tr w:rsidR="003A55FB" w:rsidRPr="00063836" w14:paraId="5DDD19DB" w14:textId="77777777" w:rsidTr="00AC171A">
        <w:trPr>
          <w:cantSplit/>
          <w:jc w:val="center"/>
        </w:trPr>
        <w:tc>
          <w:tcPr>
            <w:tcW w:w="482" w:type="dxa"/>
            <w:tcBorders>
              <w:top w:val="single" w:sz="4" w:space="0" w:color="auto"/>
              <w:left w:val="single" w:sz="4" w:space="0" w:color="auto"/>
              <w:bottom w:val="single" w:sz="4" w:space="0" w:color="auto"/>
              <w:right w:val="single" w:sz="4" w:space="0" w:color="auto"/>
            </w:tcBorders>
          </w:tcPr>
          <w:p w14:paraId="16D7C61E" w14:textId="77777777" w:rsidR="003A55FB" w:rsidRPr="00063836" w:rsidRDefault="003A55FB" w:rsidP="00AC171A">
            <w:pPr>
              <w:pStyle w:val="TAC"/>
            </w:pPr>
            <w:r w:rsidRPr="00063836">
              <w:t>1</w:t>
            </w:r>
          </w:p>
        </w:tc>
        <w:tc>
          <w:tcPr>
            <w:tcW w:w="1944" w:type="dxa"/>
            <w:tcBorders>
              <w:top w:val="single" w:sz="4" w:space="0" w:color="auto"/>
              <w:left w:val="single" w:sz="4" w:space="0" w:color="auto"/>
              <w:bottom w:val="single" w:sz="4" w:space="0" w:color="auto"/>
              <w:right w:val="single" w:sz="4" w:space="0" w:color="auto"/>
            </w:tcBorders>
          </w:tcPr>
          <w:p w14:paraId="6ED83C3F" w14:textId="77777777" w:rsidR="003A55FB" w:rsidRPr="00063836" w:rsidRDefault="003A55FB" w:rsidP="00AC171A">
            <w:pPr>
              <w:pStyle w:val="TAC"/>
            </w:pPr>
            <w:r w:rsidRPr="00063836">
              <w:t>n257, n258</w:t>
            </w:r>
          </w:p>
        </w:tc>
        <w:tc>
          <w:tcPr>
            <w:tcW w:w="1252" w:type="dxa"/>
            <w:tcBorders>
              <w:top w:val="single" w:sz="4" w:space="0" w:color="auto"/>
              <w:left w:val="single" w:sz="4" w:space="0" w:color="auto"/>
              <w:bottom w:val="single" w:sz="4" w:space="0" w:color="auto"/>
              <w:right w:val="single" w:sz="4" w:space="0" w:color="auto"/>
            </w:tcBorders>
          </w:tcPr>
          <w:p w14:paraId="788C246F"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35EB7BA"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3BB28B8" w14:textId="77777777" w:rsidR="003A55FB" w:rsidRPr="00063836" w:rsidRDefault="003A55FB" w:rsidP="00AC171A">
            <w:pPr>
              <w:pStyle w:val="TAC"/>
            </w:pPr>
          </w:p>
        </w:tc>
        <w:tc>
          <w:tcPr>
            <w:tcW w:w="1276" w:type="dxa"/>
            <w:tcBorders>
              <w:top w:val="single" w:sz="4" w:space="0" w:color="auto"/>
              <w:left w:val="single" w:sz="4" w:space="0" w:color="auto"/>
              <w:bottom w:val="single" w:sz="4" w:space="0" w:color="auto"/>
              <w:right w:val="single" w:sz="4" w:space="0" w:color="auto"/>
            </w:tcBorders>
          </w:tcPr>
          <w:p w14:paraId="4E1605FE" w14:textId="77777777" w:rsidR="003A55FB" w:rsidRPr="00063836" w:rsidRDefault="003A55FB" w:rsidP="00AC171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F0B15F" w14:textId="77777777" w:rsidR="003A55FB" w:rsidRPr="00063836" w:rsidRDefault="003A55FB" w:rsidP="00AC171A">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55D16A05" w14:textId="77777777" w:rsidR="003A55FB" w:rsidRPr="00063836" w:rsidRDefault="003A55FB" w:rsidP="00AC171A">
            <w:pPr>
              <w:pStyle w:val="TAL"/>
            </w:pPr>
            <w:r w:rsidRPr="00063836">
              <w:t>Maximum 0.75 dB relaxation allowed for each band</w:t>
            </w:r>
          </w:p>
        </w:tc>
      </w:tr>
      <w:tr w:rsidR="003A55FB" w:rsidRPr="00063836" w14:paraId="451D6A5F" w14:textId="77777777" w:rsidTr="00AC171A">
        <w:trPr>
          <w:cantSplit/>
          <w:jc w:val="center"/>
        </w:trPr>
        <w:tc>
          <w:tcPr>
            <w:tcW w:w="482" w:type="dxa"/>
            <w:tcBorders>
              <w:top w:val="single" w:sz="4" w:space="0" w:color="auto"/>
              <w:left w:val="single" w:sz="4" w:space="0" w:color="auto"/>
              <w:bottom w:val="single" w:sz="4" w:space="0" w:color="auto"/>
              <w:right w:val="single" w:sz="4" w:space="0" w:color="auto"/>
            </w:tcBorders>
          </w:tcPr>
          <w:p w14:paraId="0635D0D0" w14:textId="77777777" w:rsidR="003A55FB" w:rsidRPr="00063836" w:rsidRDefault="003A55FB" w:rsidP="00AC171A">
            <w:pPr>
              <w:pStyle w:val="TAC"/>
            </w:pPr>
            <w:r w:rsidRPr="00063836">
              <w:t>2</w:t>
            </w:r>
          </w:p>
        </w:tc>
        <w:tc>
          <w:tcPr>
            <w:tcW w:w="1944" w:type="dxa"/>
            <w:tcBorders>
              <w:top w:val="single" w:sz="4" w:space="0" w:color="auto"/>
              <w:left w:val="single" w:sz="4" w:space="0" w:color="auto"/>
              <w:bottom w:val="single" w:sz="4" w:space="0" w:color="auto"/>
              <w:right w:val="single" w:sz="4" w:space="0" w:color="auto"/>
            </w:tcBorders>
            <w:vAlign w:val="center"/>
          </w:tcPr>
          <w:p w14:paraId="59985E67" w14:textId="77777777" w:rsidR="003A55FB" w:rsidRPr="00063836" w:rsidRDefault="003A55FB" w:rsidP="00AC171A">
            <w:pPr>
              <w:pStyle w:val="TAC"/>
            </w:pPr>
            <w:r w:rsidRPr="00063836">
              <w:t>n257, n260</w:t>
            </w:r>
          </w:p>
        </w:tc>
        <w:tc>
          <w:tcPr>
            <w:tcW w:w="1252" w:type="dxa"/>
            <w:tcBorders>
              <w:top w:val="single" w:sz="4" w:space="0" w:color="auto"/>
              <w:left w:val="single" w:sz="4" w:space="0" w:color="auto"/>
              <w:bottom w:val="single" w:sz="4" w:space="0" w:color="auto"/>
              <w:right w:val="single" w:sz="4" w:space="0" w:color="auto"/>
            </w:tcBorders>
          </w:tcPr>
          <w:p w14:paraId="456A8104"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1E44A00" w14:textId="77777777" w:rsidR="003A55FB" w:rsidRPr="00063836" w:rsidRDefault="003A55FB" w:rsidP="00AC171A">
            <w:pPr>
              <w:pStyle w:val="TAC"/>
            </w:pPr>
          </w:p>
        </w:tc>
        <w:tc>
          <w:tcPr>
            <w:tcW w:w="1134" w:type="dxa"/>
            <w:tcBorders>
              <w:top w:val="single" w:sz="4" w:space="0" w:color="auto"/>
              <w:left w:val="single" w:sz="4" w:space="0" w:color="auto"/>
              <w:bottom w:val="single" w:sz="4" w:space="0" w:color="auto"/>
              <w:right w:val="single" w:sz="4" w:space="0" w:color="auto"/>
            </w:tcBorders>
          </w:tcPr>
          <w:p w14:paraId="4DF7A9C8" w14:textId="77777777" w:rsidR="003A55FB" w:rsidRPr="00063836" w:rsidRDefault="003A55FB" w:rsidP="00AC171A">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13937F2" w14:textId="77777777" w:rsidR="003A55FB" w:rsidRPr="00063836" w:rsidRDefault="003A55FB" w:rsidP="00AC171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B241408" w14:textId="77777777" w:rsidR="003A55FB" w:rsidRPr="00063836" w:rsidRDefault="003A55FB" w:rsidP="00AC171A">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32215DEF" w14:textId="77777777" w:rsidR="003A55FB" w:rsidRPr="00063836" w:rsidRDefault="003A55FB" w:rsidP="00AC171A">
            <w:pPr>
              <w:pStyle w:val="TAL"/>
            </w:pPr>
            <w:r w:rsidRPr="00063836">
              <w:t>Maximum 0.4 dB relaxation allowed for n260 and 0.75 dB relaxation allowed for all other bands</w:t>
            </w:r>
          </w:p>
        </w:tc>
      </w:tr>
      <w:tr w:rsidR="003A55FB" w:rsidRPr="00063836" w14:paraId="241C5424" w14:textId="77777777" w:rsidTr="00AC171A">
        <w:trPr>
          <w:cantSplit/>
          <w:jc w:val="center"/>
        </w:trPr>
        <w:tc>
          <w:tcPr>
            <w:tcW w:w="482" w:type="dxa"/>
            <w:tcBorders>
              <w:top w:val="single" w:sz="4" w:space="0" w:color="auto"/>
              <w:left w:val="single" w:sz="4" w:space="0" w:color="auto"/>
              <w:bottom w:val="single" w:sz="4" w:space="0" w:color="auto"/>
              <w:right w:val="single" w:sz="4" w:space="0" w:color="auto"/>
            </w:tcBorders>
          </w:tcPr>
          <w:p w14:paraId="1486A278" w14:textId="77777777" w:rsidR="003A55FB" w:rsidRPr="00063836" w:rsidRDefault="003A55FB" w:rsidP="00AC171A">
            <w:pPr>
              <w:pStyle w:val="TAC"/>
            </w:pPr>
            <w:r w:rsidRPr="00063836">
              <w:t>3</w:t>
            </w:r>
          </w:p>
        </w:tc>
        <w:tc>
          <w:tcPr>
            <w:tcW w:w="1944" w:type="dxa"/>
            <w:tcBorders>
              <w:top w:val="single" w:sz="4" w:space="0" w:color="auto"/>
              <w:left w:val="single" w:sz="4" w:space="0" w:color="auto"/>
              <w:bottom w:val="single" w:sz="4" w:space="0" w:color="auto"/>
              <w:right w:val="single" w:sz="4" w:space="0" w:color="auto"/>
            </w:tcBorders>
          </w:tcPr>
          <w:p w14:paraId="0C1394E9" w14:textId="77777777" w:rsidR="003A55FB" w:rsidRPr="00063836" w:rsidRDefault="003A55FB" w:rsidP="00AC171A">
            <w:pPr>
              <w:pStyle w:val="TAC"/>
            </w:pPr>
            <w:r w:rsidRPr="00063836">
              <w:t>n258, n260</w:t>
            </w:r>
          </w:p>
        </w:tc>
        <w:tc>
          <w:tcPr>
            <w:tcW w:w="1252" w:type="dxa"/>
            <w:tcBorders>
              <w:top w:val="single" w:sz="4" w:space="0" w:color="auto"/>
              <w:left w:val="single" w:sz="4" w:space="0" w:color="auto"/>
              <w:bottom w:val="single" w:sz="4" w:space="0" w:color="auto"/>
              <w:right w:val="single" w:sz="4" w:space="0" w:color="auto"/>
            </w:tcBorders>
          </w:tcPr>
          <w:p w14:paraId="664474C7" w14:textId="77777777" w:rsidR="003A55FB" w:rsidRPr="00063836" w:rsidRDefault="003A55FB" w:rsidP="00AC171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B40D0BB"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09478FD" w14:textId="77777777" w:rsidR="003A55FB" w:rsidRPr="00063836" w:rsidRDefault="003A55FB" w:rsidP="00AC171A">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AF260D8" w14:textId="77777777" w:rsidR="003A55FB" w:rsidRPr="00063836" w:rsidRDefault="003A55FB" w:rsidP="00AC171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7A1DA1" w14:textId="77777777" w:rsidR="003A55FB" w:rsidRPr="00063836" w:rsidRDefault="003A55FB" w:rsidP="00AC171A">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1ACF7731" w14:textId="77777777" w:rsidR="003A55FB" w:rsidRPr="00063836" w:rsidRDefault="003A55FB" w:rsidP="00AC171A">
            <w:pPr>
              <w:pStyle w:val="TAL"/>
            </w:pPr>
            <w:r w:rsidRPr="00063836">
              <w:t>Maximum 0.4 dB relaxation allowed for n260 and 0.75 dB relaxation allowed for all other bands</w:t>
            </w:r>
          </w:p>
        </w:tc>
      </w:tr>
      <w:tr w:rsidR="003A55FB" w:rsidRPr="00063836" w14:paraId="02F4119C" w14:textId="77777777" w:rsidTr="00AC171A">
        <w:trPr>
          <w:cantSplit/>
          <w:jc w:val="center"/>
        </w:trPr>
        <w:tc>
          <w:tcPr>
            <w:tcW w:w="482" w:type="dxa"/>
            <w:tcBorders>
              <w:top w:val="single" w:sz="4" w:space="0" w:color="auto"/>
              <w:left w:val="single" w:sz="4" w:space="0" w:color="auto"/>
              <w:bottom w:val="single" w:sz="4" w:space="0" w:color="auto"/>
              <w:right w:val="single" w:sz="4" w:space="0" w:color="auto"/>
            </w:tcBorders>
          </w:tcPr>
          <w:p w14:paraId="6DD4AB89" w14:textId="77777777" w:rsidR="003A55FB" w:rsidRPr="00063836" w:rsidRDefault="003A55FB" w:rsidP="00AC171A">
            <w:pPr>
              <w:pStyle w:val="TAC"/>
            </w:pPr>
            <w:r w:rsidRPr="00063836">
              <w:t>4</w:t>
            </w:r>
          </w:p>
        </w:tc>
        <w:tc>
          <w:tcPr>
            <w:tcW w:w="1944" w:type="dxa"/>
            <w:tcBorders>
              <w:top w:val="single" w:sz="4" w:space="0" w:color="auto"/>
              <w:left w:val="single" w:sz="4" w:space="0" w:color="auto"/>
              <w:bottom w:val="single" w:sz="4" w:space="0" w:color="auto"/>
              <w:right w:val="single" w:sz="4" w:space="0" w:color="auto"/>
            </w:tcBorders>
          </w:tcPr>
          <w:p w14:paraId="12C5AB65" w14:textId="77777777" w:rsidR="003A55FB" w:rsidRPr="00063836" w:rsidRDefault="003A55FB" w:rsidP="00AC171A">
            <w:pPr>
              <w:pStyle w:val="TAC"/>
            </w:pPr>
            <w:r w:rsidRPr="00063836">
              <w:t>n258, n261</w:t>
            </w:r>
          </w:p>
        </w:tc>
        <w:tc>
          <w:tcPr>
            <w:tcW w:w="1252" w:type="dxa"/>
            <w:tcBorders>
              <w:top w:val="single" w:sz="4" w:space="0" w:color="auto"/>
              <w:left w:val="single" w:sz="4" w:space="0" w:color="auto"/>
              <w:bottom w:val="single" w:sz="4" w:space="0" w:color="auto"/>
              <w:right w:val="single" w:sz="4" w:space="0" w:color="auto"/>
            </w:tcBorders>
          </w:tcPr>
          <w:p w14:paraId="444D08A6" w14:textId="77777777" w:rsidR="003A55FB" w:rsidRPr="00063836" w:rsidRDefault="003A55FB" w:rsidP="00AC171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A51A2AB"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8DA5636" w14:textId="77777777" w:rsidR="003A55FB" w:rsidRPr="00063836" w:rsidRDefault="003A55FB" w:rsidP="00AC171A">
            <w:pPr>
              <w:pStyle w:val="TAC"/>
            </w:pPr>
          </w:p>
        </w:tc>
        <w:tc>
          <w:tcPr>
            <w:tcW w:w="1276" w:type="dxa"/>
            <w:tcBorders>
              <w:top w:val="single" w:sz="4" w:space="0" w:color="auto"/>
              <w:left w:val="single" w:sz="4" w:space="0" w:color="auto"/>
              <w:bottom w:val="single" w:sz="4" w:space="0" w:color="auto"/>
              <w:right w:val="single" w:sz="4" w:space="0" w:color="auto"/>
            </w:tcBorders>
          </w:tcPr>
          <w:p w14:paraId="3B2A1229"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077FBE" w14:textId="77777777" w:rsidR="003A55FB" w:rsidRPr="00063836" w:rsidRDefault="003A55FB" w:rsidP="00AC171A">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32BC757D" w14:textId="77777777" w:rsidR="003A55FB" w:rsidRPr="00063836" w:rsidRDefault="003A55FB" w:rsidP="00AC171A">
            <w:pPr>
              <w:pStyle w:val="TAL"/>
            </w:pPr>
            <w:r w:rsidRPr="00063836">
              <w:t>Maximum 0.75 dB relaxation allowed for each band</w:t>
            </w:r>
          </w:p>
        </w:tc>
      </w:tr>
      <w:tr w:rsidR="003A55FB" w:rsidRPr="00063836" w14:paraId="0C8153D4" w14:textId="77777777" w:rsidTr="00AC171A">
        <w:trPr>
          <w:cantSplit/>
          <w:jc w:val="center"/>
        </w:trPr>
        <w:tc>
          <w:tcPr>
            <w:tcW w:w="482" w:type="dxa"/>
            <w:tcBorders>
              <w:top w:val="single" w:sz="4" w:space="0" w:color="auto"/>
              <w:left w:val="single" w:sz="4" w:space="0" w:color="auto"/>
              <w:bottom w:val="single" w:sz="4" w:space="0" w:color="auto"/>
              <w:right w:val="single" w:sz="4" w:space="0" w:color="auto"/>
            </w:tcBorders>
          </w:tcPr>
          <w:p w14:paraId="68542EF0" w14:textId="77777777" w:rsidR="003A55FB" w:rsidRPr="00063836" w:rsidRDefault="003A55FB" w:rsidP="00AC171A">
            <w:pPr>
              <w:pStyle w:val="TAC"/>
            </w:pPr>
            <w:r w:rsidRPr="00063836">
              <w:t>5</w:t>
            </w:r>
          </w:p>
        </w:tc>
        <w:tc>
          <w:tcPr>
            <w:tcW w:w="1944" w:type="dxa"/>
            <w:tcBorders>
              <w:top w:val="single" w:sz="4" w:space="0" w:color="auto"/>
              <w:left w:val="single" w:sz="4" w:space="0" w:color="auto"/>
              <w:bottom w:val="single" w:sz="4" w:space="0" w:color="auto"/>
              <w:right w:val="single" w:sz="4" w:space="0" w:color="auto"/>
            </w:tcBorders>
          </w:tcPr>
          <w:p w14:paraId="00999FE9" w14:textId="77777777" w:rsidR="003A55FB" w:rsidRPr="00063836" w:rsidRDefault="003A55FB" w:rsidP="00AC171A">
            <w:pPr>
              <w:pStyle w:val="TAC"/>
            </w:pPr>
            <w:r w:rsidRPr="00063836">
              <w:t>n260, n261</w:t>
            </w:r>
          </w:p>
        </w:tc>
        <w:tc>
          <w:tcPr>
            <w:tcW w:w="1252" w:type="dxa"/>
            <w:tcBorders>
              <w:top w:val="single" w:sz="4" w:space="0" w:color="auto"/>
              <w:left w:val="single" w:sz="4" w:space="0" w:color="auto"/>
              <w:bottom w:val="single" w:sz="4" w:space="0" w:color="auto"/>
              <w:right w:val="single" w:sz="4" w:space="0" w:color="auto"/>
            </w:tcBorders>
          </w:tcPr>
          <w:p w14:paraId="20985549" w14:textId="77777777" w:rsidR="003A55FB" w:rsidRPr="00063836" w:rsidRDefault="003A55FB" w:rsidP="00AC171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0C885F" w14:textId="77777777" w:rsidR="003A55FB" w:rsidRPr="00063836" w:rsidRDefault="003A55FB" w:rsidP="00AC171A">
            <w:pPr>
              <w:pStyle w:val="TAC"/>
            </w:pPr>
          </w:p>
        </w:tc>
        <w:tc>
          <w:tcPr>
            <w:tcW w:w="1134" w:type="dxa"/>
            <w:tcBorders>
              <w:top w:val="single" w:sz="4" w:space="0" w:color="auto"/>
              <w:left w:val="single" w:sz="4" w:space="0" w:color="auto"/>
              <w:bottom w:val="single" w:sz="4" w:space="0" w:color="auto"/>
              <w:right w:val="single" w:sz="4" w:space="0" w:color="auto"/>
            </w:tcBorders>
          </w:tcPr>
          <w:p w14:paraId="6ED861FD" w14:textId="77777777" w:rsidR="003A55FB" w:rsidRPr="00063836" w:rsidRDefault="003A55FB" w:rsidP="00AC171A">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E341550" w14:textId="77777777" w:rsidR="003A55FB" w:rsidRPr="00063836" w:rsidRDefault="003A55FB" w:rsidP="00AC171A">
            <w:pPr>
              <w:pStyle w:val="TAC"/>
            </w:pPr>
            <w:r w:rsidRPr="00063836">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F22A3F6" w14:textId="77777777" w:rsidR="003A55FB" w:rsidRPr="00063836" w:rsidRDefault="003A55FB" w:rsidP="00AC171A">
            <w:pPr>
              <w:pStyle w:val="TAC"/>
            </w:pPr>
            <w:r w:rsidRPr="00063836">
              <w:t>0.75</w:t>
            </w:r>
          </w:p>
        </w:tc>
        <w:tc>
          <w:tcPr>
            <w:tcW w:w="2268" w:type="dxa"/>
            <w:tcBorders>
              <w:top w:val="single" w:sz="4" w:space="0" w:color="auto"/>
              <w:left w:val="single" w:sz="4" w:space="0" w:color="auto"/>
              <w:bottom w:val="single" w:sz="4" w:space="0" w:color="auto"/>
              <w:right w:val="single" w:sz="4" w:space="0" w:color="auto"/>
            </w:tcBorders>
          </w:tcPr>
          <w:p w14:paraId="5EF8DE9F" w14:textId="77777777" w:rsidR="003A55FB" w:rsidRPr="00063836" w:rsidRDefault="003A55FB" w:rsidP="00AC171A">
            <w:pPr>
              <w:pStyle w:val="TAL"/>
            </w:pPr>
            <w:r w:rsidRPr="00063836">
              <w:t>No relaxation allowed for n260 and 0.75 dB relaxation allowed for all other bands</w:t>
            </w:r>
          </w:p>
        </w:tc>
      </w:tr>
      <w:tr w:rsidR="003A55FB" w:rsidRPr="00063836" w14:paraId="1398FC4D" w14:textId="77777777" w:rsidTr="00AC171A">
        <w:trPr>
          <w:cantSplit/>
          <w:jc w:val="center"/>
        </w:trPr>
        <w:tc>
          <w:tcPr>
            <w:tcW w:w="482" w:type="dxa"/>
            <w:tcBorders>
              <w:top w:val="single" w:sz="4" w:space="0" w:color="auto"/>
              <w:left w:val="single" w:sz="4" w:space="0" w:color="auto"/>
              <w:bottom w:val="single" w:sz="4" w:space="0" w:color="auto"/>
              <w:right w:val="single" w:sz="4" w:space="0" w:color="auto"/>
            </w:tcBorders>
          </w:tcPr>
          <w:p w14:paraId="5879AC3A" w14:textId="77777777" w:rsidR="003A55FB" w:rsidRPr="00063836" w:rsidRDefault="003A55FB" w:rsidP="00AC171A">
            <w:pPr>
              <w:pStyle w:val="TAC"/>
            </w:pPr>
            <w:r w:rsidRPr="00063836">
              <w:t>6</w:t>
            </w:r>
          </w:p>
        </w:tc>
        <w:tc>
          <w:tcPr>
            <w:tcW w:w="1944" w:type="dxa"/>
            <w:tcBorders>
              <w:top w:val="single" w:sz="4" w:space="0" w:color="auto"/>
              <w:left w:val="single" w:sz="4" w:space="0" w:color="auto"/>
              <w:bottom w:val="single" w:sz="4" w:space="0" w:color="auto"/>
              <w:right w:val="single" w:sz="4" w:space="0" w:color="auto"/>
            </w:tcBorders>
            <w:vAlign w:val="center"/>
          </w:tcPr>
          <w:p w14:paraId="4ED12076" w14:textId="77777777" w:rsidR="003A55FB" w:rsidRPr="00063836" w:rsidRDefault="003A55FB" w:rsidP="00AC171A">
            <w:pPr>
              <w:pStyle w:val="TAC"/>
            </w:pPr>
            <w:r w:rsidRPr="00063836">
              <w:t>n257, n258, n260</w:t>
            </w:r>
          </w:p>
        </w:tc>
        <w:tc>
          <w:tcPr>
            <w:tcW w:w="1252" w:type="dxa"/>
            <w:tcBorders>
              <w:top w:val="single" w:sz="4" w:space="0" w:color="auto"/>
              <w:left w:val="single" w:sz="4" w:space="0" w:color="auto"/>
              <w:bottom w:val="single" w:sz="4" w:space="0" w:color="auto"/>
              <w:right w:val="single" w:sz="4" w:space="0" w:color="auto"/>
            </w:tcBorders>
          </w:tcPr>
          <w:p w14:paraId="47D71E37"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2AF0B89"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05A3B4C" w14:textId="77777777" w:rsidR="003A55FB" w:rsidRPr="00063836" w:rsidRDefault="003A55FB" w:rsidP="00AC171A">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0A192C0" w14:textId="77777777" w:rsidR="003A55FB" w:rsidRPr="00063836" w:rsidRDefault="003A55FB" w:rsidP="00AC171A">
            <w:pPr>
              <w:pStyle w:val="TAC"/>
            </w:pPr>
          </w:p>
        </w:tc>
        <w:tc>
          <w:tcPr>
            <w:tcW w:w="1134" w:type="dxa"/>
            <w:tcBorders>
              <w:top w:val="single" w:sz="4" w:space="0" w:color="auto"/>
              <w:left w:val="single" w:sz="4" w:space="0" w:color="auto"/>
              <w:bottom w:val="single" w:sz="4" w:space="0" w:color="auto"/>
              <w:right w:val="single" w:sz="4" w:space="0" w:color="auto"/>
            </w:tcBorders>
          </w:tcPr>
          <w:p w14:paraId="218795CF" w14:textId="77777777" w:rsidR="003A55FB" w:rsidRPr="00063836" w:rsidRDefault="003A55FB" w:rsidP="00AC171A">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698AF9AB" w14:textId="77777777" w:rsidR="003A55FB" w:rsidRPr="00063836" w:rsidRDefault="003A55FB" w:rsidP="00AC171A">
            <w:pPr>
              <w:pStyle w:val="TAL"/>
            </w:pPr>
            <w:r w:rsidRPr="00063836">
              <w:t>Maximum 0.4 dB relaxation allowed for n260 and 0.75 dB relaxation allowed for all other bands</w:t>
            </w:r>
          </w:p>
        </w:tc>
      </w:tr>
      <w:tr w:rsidR="003A55FB" w:rsidRPr="00063836" w14:paraId="24768218" w14:textId="77777777" w:rsidTr="00AC171A">
        <w:trPr>
          <w:cantSplit/>
          <w:jc w:val="center"/>
        </w:trPr>
        <w:tc>
          <w:tcPr>
            <w:tcW w:w="482" w:type="dxa"/>
            <w:tcBorders>
              <w:top w:val="single" w:sz="4" w:space="0" w:color="auto"/>
              <w:left w:val="single" w:sz="4" w:space="0" w:color="auto"/>
              <w:bottom w:val="single" w:sz="4" w:space="0" w:color="auto"/>
              <w:right w:val="single" w:sz="4" w:space="0" w:color="auto"/>
            </w:tcBorders>
          </w:tcPr>
          <w:p w14:paraId="6F13CE04" w14:textId="77777777" w:rsidR="003A55FB" w:rsidRPr="00063836" w:rsidRDefault="003A55FB" w:rsidP="00AC171A">
            <w:pPr>
              <w:pStyle w:val="TAC"/>
            </w:pPr>
            <w:r w:rsidRPr="00063836">
              <w:t>7</w:t>
            </w:r>
          </w:p>
        </w:tc>
        <w:tc>
          <w:tcPr>
            <w:tcW w:w="1944" w:type="dxa"/>
            <w:tcBorders>
              <w:top w:val="single" w:sz="4" w:space="0" w:color="auto"/>
              <w:left w:val="single" w:sz="4" w:space="0" w:color="auto"/>
              <w:bottom w:val="single" w:sz="4" w:space="0" w:color="auto"/>
              <w:right w:val="single" w:sz="4" w:space="0" w:color="auto"/>
            </w:tcBorders>
          </w:tcPr>
          <w:p w14:paraId="65D36A8F" w14:textId="77777777" w:rsidR="003A55FB" w:rsidRPr="00063836" w:rsidRDefault="003A55FB" w:rsidP="00AC171A">
            <w:pPr>
              <w:pStyle w:val="TAC"/>
            </w:pPr>
            <w:r w:rsidRPr="00063836">
              <w:t>n257, n258, n261</w:t>
            </w:r>
          </w:p>
        </w:tc>
        <w:tc>
          <w:tcPr>
            <w:tcW w:w="1252" w:type="dxa"/>
            <w:tcBorders>
              <w:top w:val="single" w:sz="4" w:space="0" w:color="auto"/>
              <w:left w:val="single" w:sz="4" w:space="0" w:color="auto"/>
              <w:bottom w:val="single" w:sz="4" w:space="0" w:color="auto"/>
              <w:right w:val="single" w:sz="4" w:space="0" w:color="auto"/>
            </w:tcBorders>
          </w:tcPr>
          <w:p w14:paraId="7AABDA92"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DECFF16"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02C621" w14:textId="77777777" w:rsidR="003A55FB" w:rsidRPr="00063836" w:rsidRDefault="003A55FB" w:rsidP="00AC171A">
            <w:pPr>
              <w:pStyle w:val="TAC"/>
            </w:pPr>
          </w:p>
        </w:tc>
        <w:tc>
          <w:tcPr>
            <w:tcW w:w="1276" w:type="dxa"/>
            <w:tcBorders>
              <w:top w:val="single" w:sz="4" w:space="0" w:color="auto"/>
              <w:left w:val="single" w:sz="4" w:space="0" w:color="auto"/>
              <w:bottom w:val="single" w:sz="4" w:space="0" w:color="auto"/>
              <w:right w:val="single" w:sz="4" w:space="0" w:color="auto"/>
            </w:tcBorders>
          </w:tcPr>
          <w:p w14:paraId="1D77E9B5"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C4D9933" w14:textId="77777777" w:rsidR="003A55FB" w:rsidRPr="00063836" w:rsidRDefault="003A55FB" w:rsidP="00AC171A">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67FB0833" w14:textId="77777777" w:rsidR="003A55FB" w:rsidRPr="00063836" w:rsidRDefault="003A55FB" w:rsidP="00AC171A">
            <w:pPr>
              <w:pStyle w:val="TAL"/>
            </w:pPr>
            <w:r w:rsidRPr="00063836">
              <w:t>Maximum 0.75 dB relaxation allowed for each band</w:t>
            </w:r>
          </w:p>
        </w:tc>
      </w:tr>
      <w:tr w:rsidR="003A55FB" w:rsidRPr="00063836" w14:paraId="7A68AB89" w14:textId="77777777" w:rsidTr="00AC171A">
        <w:trPr>
          <w:cantSplit/>
          <w:jc w:val="center"/>
        </w:trPr>
        <w:tc>
          <w:tcPr>
            <w:tcW w:w="482" w:type="dxa"/>
            <w:tcBorders>
              <w:top w:val="single" w:sz="4" w:space="0" w:color="auto"/>
              <w:left w:val="single" w:sz="4" w:space="0" w:color="auto"/>
              <w:bottom w:val="single" w:sz="4" w:space="0" w:color="auto"/>
              <w:right w:val="single" w:sz="4" w:space="0" w:color="auto"/>
            </w:tcBorders>
          </w:tcPr>
          <w:p w14:paraId="716985F8" w14:textId="77777777" w:rsidR="003A55FB" w:rsidRPr="00063836" w:rsidRDefault="003A55FB" w:rsidP="00AC171A">
            <w:pPr>
              <w:pStyle w:val="TAC"/>
            </w:pPr>
            <w:r w:rsidRPr="00063836">
              <w:t>8</w:t>
            </w:r>
          </w:p>
        </w:tc>
        <w:tc>
          <w:tcPr>
            <w:tcW w:w="1944" w:type="dxa"/>
            <w:tcBorders>
              <w:top w:val="single" w:sz="4" w:space="0" w:color="auto"/>
              <w:left w:val="single" w:sz="4" w:space="0" w:color="auto"/>
              <w:bottom w:val="single" w:sz="4" w:space="0" w:color="auto"/>
              <w:right w:val="single" w:sz="4" w:space="0" w:color="auto"/>
            </w:tcBorders>
          </w:tcPr>
          <w:p w14:paraId="78455E39" w14:textId="77777777" w:rsidR="003A55FB" w:rsidRPr="00063836" w:rsidRDefault="003A55FB" w:rsidP="00AC171A">
            <w:pPr>
              <w:pStyle w:val="TAC"/>
            </w:pPr>
            <w:r w:rsidRPr="00063836">
              <w:t>n257, n260, n261</w:t>
            </w:r>
          </w:p>
        </w:tc>
        <w:tc>
          <w:tcPr>
            <w:tcW w:w="1252" w:type="dxa"/>
            <w:tcBorders>
              <w:top w:val="single" w:sz="4" w:space="0" w:color="auto"/>
              <w:left w:val="single" w:sz="4" w:space="0" w:color="auto"/>
              <w:bottom w:val="single" w:sz="4" w:space="0" w:color="auto"/>
              <w:right w:val="single" w:sz="4" w:space="0" w:color="auto"/>
            </w:tcBorders>
          </w:tcPr>
          <w:p w14:paraId="183C968A"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767D9E9" w14:textId="77777777" w:rsidR="003A55FB" w:rsidRPr="00063836" w:rsidRDefault="003A55FB" w:rsidP="00AC171A">
            <w:pPr>
              <w:pStyle w:val="TAC"/>
            </w:pPr>
          </w:p>
        </w:tc>
        <w:tc>
          <w:tcPr>
            <w:tcW w:w="1134" w:type="dxa"/>
            <w:tcBorders>
              <w:top w:val="single" w:sz="4" w:space="0" w:color="auto"/>
              <w:left w:val="single" w:sz="4" w:space="0" w:color="auto"/>
              <w:bottom w:val="single" w:sz="4" w:space="0" w:color="auto"/>
              <w:right w:val="single" w:sz="4" w:space="0" w:color="auto"/>
            </w:tcBorders>
          </w:tcPr>
          <w:p w14:paraId="161FBF2D" w14:textId="77777777" w:rsidR="003A55FB" w:rsidRPr="00063836" w:rsidRDefault="003A55FB" w:rsidP="00AC171A">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AF5DAAB"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4D2AA3D" w14:textId="77777777" w:rsidR="003A55FB" w:rsidRPr="00063836" w:rsidRDefault="003A55FB" w:rsidP="00AC171A">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40D9B104" w14:textId="77777777" w:rsidR="003A55FB" w:rsidRPr="00063836" w:rsidRDefault="003A55FB" w:rsidP="00AC171A">
            <w:pPr>
              <w:pStyle w:val="TAL"/>
            </w:pPr>
            <w:r w:rsidRPr="00063836">
              <w:t>Maximum 0.4 dB relaxation allowed for n260 and 0.75 dB relaxation allowed for all other bands</w:t>
            </w:r>
          </w:p>
        </w:tc>
      </w:tr>
      <w:tr w:rsidR="003A55FB" w:rsidRPr="00063836" w14:paraId="0C65D5B9" w14:textId="77777777" w:rsidTr="00AC171A">
        <w:trPr>
          <w:cantSplit/>
          <w:jc w:val="center"/>
        </w:trPr>
        <w:tc>
          <w:tcPr>
            <w:tcW w:w="482" w:type="dxa"/>
            <w:tcBorders>
              <w:top w:val="single" w:sz="4" w:space="0" w:color="auto"/>
              <w:left w:val="single" w:sz="4" w:space="0" w:color="auto"/>
              <w:bottom w:val="single" w:sz="4" w:space="0" w:color="auto"/>
              <w:right w:val="single" w:sz="4" w:space="0" w:color="auto"/>
            </w:tcBorders>
          </w:tcPr>
          <w:p w14:paraId="1C8992BE" w14:textId="77777777" w:rsidR="003A55FB" w:rsidRPr="00063836" w:rsidRDefault="003A55FB" w:rsidP="00AC171A">
            <w:pPr>
              <w:pStyle w:val="TAC"/>
            </w:pPr>
            <w:r w:rsidRPr="00063836">
              <w:t>9</w:t>
            </w:r>
          </w:p>
        </w:tc>
        <w:tc>
          <w:tcPr>
            <w:tcW w:w="1944" w:type="dxa"/>
            <w:tcBorders>
              <w:top w:val="single" w:sz="4" w:space="0" w:color="auto"/>
              <w:left w:val="single" w:sz="4" w:space="0" w:color="auto"/>
              <w:bottom w:val="single" w:sz="4" w:space="0" w:color="auto"/>
              <w:right w:val="single" w:sz="4" w:space="0" w:color="auto"/>
            </w:tcBorders>
          </w:tcPr>
          <w:p w14:paraId="64CF531F" w14:textId="77777777" w:rsidR="003A55FB" w:rsidRPr="00063836" w:rsidRDefault="003A55FB" w:rsidP="00AC171A">
            <w:pPr>
              <w:pStyle w:val="TAC"/>
            </w:pPr>
            <w:r w:rsidRPr="00063836">
              <w:t>n258, n260, n261</w:t>
            </w:r>
          </w:p>
        </w:tc>
        <w:tc>
          <w:tcPr>
            <w:tcW w:w="1252" w:type="dxa"/>
            <w:tcBorders>
              <w:top w:val="single" w:sz="4" w:space="0" w:color="auto"/>
              <w:left w:val="single" w:sz="4" w:space="0" w:color="auto"/>
              <w:bottom w:val="single" w:sz="4" w:space="0" w:color="auto"/>
              <w:right w:val="single" w:sz="4" w:space="0" w:color="auto"/>
            </w:tcBorders>
          </w:tcPr>
          <w:p w14:paraId="00B4ACC6" w14:textId="77777777" w:rsidR="003A55FB" w:rsidRPr="00063836" w:rsidRDefault="003A55FB" w:rsidP="00AC171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54D99C"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82CF990" w14:textId="77777777" w:rsidR="003A55FB" w:rsidRPr="00063836" w:rsidRDefault="003A55FB" w:rsidP="00AC171A">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06EB7A8"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2887BE9" w14:textId="77777777" w:rsidR="003A55FB" w:rsidRPr="00063836" w:rsidRDefault="003A55FB" w:rsidP="00AC171A">
            <w:pPr>
              <w:pStyle w:val="TAC"/>
            </w:pPr>
            <w:r w:rsidRPr="00063836">
              <w:t>1.25</w:t>
            </w:r>
          </w:p>
        </w:tc>
        <w:tc>
          <w:tcPr>
            <w:tcW w:w="2268" w:type="dxa"/>
            <w:tcBorders>
              <w:top w:val="single" w:sz="4" w:space="0" w:color="auto"/>
              <w:left w:val="single" w:sz="4" w:space="0" w:color="auto"/>
              <w:bottom w:val="single" w:sz="4" w:space="0" w:color="auto"/>
              <w:right w:val="single" w:sz="4" w:space="0" w:color="auto"/>
            </w:tcBorders>
          </w:tcPr>
          <w:p w14:paraId="790693ED" w14:textId="77777777" w:rsidR="003A55FB" w:rsidRPr="00063836" w:rsidRDefault="003A55FB" w:rsidP="00AC171A">
            <w:pPr>
              <w:pStyle w:val="TAL"/>
            </w:pPr>
            <w:r w:rsidRPr="00063836">
              <w:t>Maximum 0.4 dB relaxation allowed for n260 and 0.75 dB relaxation allowed for all other bands</w:t>
            </w:r>
          </w:p>
        </w:tc>
      </w:tr>
      <w:tr w:rsidR="003A55FB" w:rsidRPr="00063836" w14:paraId="3BBDCE27" w14:textId="77777777" w:rsidTr="00AC171A">
        <w:trPr>
          <w:cantSplit/>
          <w:jc w:val="center"/>
        </w:trPr>
        <w:tc>
          <w:tcPr>
            <w:tcW w:w="482" w:type="dxa"/>
            <w:tcBorders>
              <w:top w:val="single" w:sz="4" w:space="0" w:color="auto"/>
              <w:left w:val="single" w:sz="4" w:space="0" w:color="auto"/>
              <w:bottom w:val="single" w:sz="4" w:space="0" w:color="auto"/>
              <w:right w:val="single" w:sz="4" w:space="0" w:color="auto"/>
            </w:tcBorders>
          </w:tcPr>
          <w:p w14:paraId="39C4DFF7" w14:textId="77777777" w:rsidR="003A55FB" w:rsidRPr="00063836" w:rsidRDefault="003A55FB" w:rsidP="00AC171A">
            <w:pPr>
              <w:pStyle w:val="TAC"/>
            </w:pPr>
            <w:r w:rsidRPr="00063836">
              <w:t>10</w:t>
            </w:r>
          </w:p>
        </w:tc>
        <w:tc>
          <w:tcPr>
            <w:tcW w:w="1944" w:type="dxa"/>
            <w:tcBorders>
              <w:top w:val="single" w:sz="4" w:space="0" w:color="auto"/>
              <w:left w:val="single" w:sz="4" w:space="0" w:color="auto"/>
              <w:bottom w:val="single" w:sz="4" w:space="0" w:color="auto"/>
              <w:right w:val="single" w:sz="4" w:space="0" w:color="auto"/>
            </w:tcBorders>
          </w:tcPr>
          <w:p w14:paraId="50D0E4B1" w14:textId="77777777" w:rsidR="003A55FB" w:rsidRPr="00063836" w:rsidRDefault="003A55FB" w:rsidP="00AC171A">
            <w:pPr>
              <w:pStyle w:val="TAC"/>
            </w:pPr>
            <w:r w:rsidRPr="00063836">
              <w:t>n257, n258, n260, n261</w:t>
            </w:r>
          </w:p>
        </w:tc>
        <w:tc>
          <w:tcPr>
            <w:tcW w:w="1252" w:type="dxa"/>
            <w:tcBorders>
              <w:top w:val="single" w:sz="4" w:space="0" w:color="auto"/>
              <w:left w:val="single" w:sz="4" w:space="0" w:color="auto"/>
              <w:bottom w:val="single" w:sz="4" w:space="0" w:color="auto"/>
              <w:right w:val="single" w:sz="4" w:space="0" w:color="auto"/>
            </w:tcBorders>
          </w:tcPr>
          <w:p w14:paraId="78E22B98"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7AF697F"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F6EE99B" w14:textId="77777777" w:rsidR="003A55FB" w:rsidRPr="00063836" w:rsidRDefault="003A55FB" w:rsidP="00AC171A">
            <w:pPr>
              <w:pStyle w:val="TAC"/>
            </w:pPr>
            <w:r w:rsidRPr="00063836">
              <w:t>8-TT-MB</w:t>
            </w:r>
            <w:r w:rsidRPr="00063836">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D04A931" w14:textId="77777777" w:rsidR="003A55FB" w:rsidRPr="00063836" w:rsidRDefault="003A55FB" w:rsidP="00AC171A">
            <w:pPr>
              <w:pStyle w:val="TAC"/>
            </w:pPr>
            <w:r w:rsidRPr="00063836">
              <w:t>11.5-TT-MB</w:t>
            </w:r>
            <w:r w:rsidRPr="00063836">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6DB7406" w14:textId="77777777" w:rsidR="003A55FB" w:rsidRPr="00063836" w:rsidRDefault="003A55FB" w:rsidP="00AC171A">
            <w:pPr>
              <w:pStyle w:val="TAC"/>
            </w:pPr>
            <w:r w:rsidRPr="00063836">
              <w:t>1.75</w:t>
            </w:r>
          </w:p>
        </w:tc>
        <w:tc>
          <w:tcPr>
            <w:tcW w:w="2268" w:type="dxa"/>
            <w:tcBorders>
              <w:top w:val="single" w:sz="4" w:space="0" w:color="auto"/>
              <w:left w:val="single" w:sz="4" w:space="0" w:color="auto"/>
              <w:bottom w:val="single" w:sz="4" w:space="0" w:color="auto"/>
              <w:right w:val="single" w:sz="4" w:space="0" w:color="auto"/>
            </w:tcBorders>
          </w:tcPr>
          <w:p w14:paraId="3BFEDF00" w14:textId="77777777" w:rsidR="003A55FB" w:rsidRPr="00063836" w:rsidRDefault="003A55FB" w:rsidP="00AC171A">
            <w:pPr>
              <w:pStyle w:val="TAL"/>
            </w:pPr>
            <w:r w:rsidRPr="00063836">
              <w:t>Maximum 0.4 dB relaxation allowed for n260 and 0.75 dB relaxation allowed for all other bands</w:t>
            </w:r>
          </w:p>
        </w:tc>
      </w:tr>
      <w:tr w:rsidR="003A55FB" w:rsidRPr="00063836" w14:paraId="4B6F5C25" w14:textId="77777777" w:rsidTr="00AC171A">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7B9A8F1F" w14:textId="77777777" w:rsidR="003A55FB" w:rsidRPr="00063836" w:rsidRDefault="003A55FB" w:rsidP="00AC171A">
            <w:pPr>
              <w:pStyle w:val="TAN"/>
            </w:pPr>
            <w:r w:rsidRPr="00063836">
              <w:t>Note 1:</w:t>
            </w:r>
            <w:r w:rsidRPr="00063836">
              <w:tab/>
              <w:t>MB</w:t>
            </w:r>
            <w:r w:rsidRPr="00063836">
              <w:rPr>
                <w:vertAlign w:val="subscript"/>
              </w:rPr>
              <w:t>s</w:t>
            </w:r>
            <w:r w:rsidRPr="00063836">
              <w:t xml:space="preserve"> is the Multiband Relaxation factor declared by the UE for the tested band in table A.4.3.9-3 of TS38.508-2 [11]. This declaration shall fulfil the requirements in Table 6.2.1.1.3.3-4.</w:t>
            </w:r>
          </w:p>
          <w:p w14:paraId="73719A1C" w14:textId="77777777" w:rsidR="003A55FB" w:rsidRPr="00063836" w:rsidRDefault="003A55FB" w:rsidP="00AC171A">
            <w:pPr>
              <w:pStyle w:val="TAN"/>
            </w:pPr>
            <w:r w:rsidRPr="00063836">
              <w:t>Note 2:</w:t>
            </w:r>
            <w:r w:rsidRPr="00063836">
              <w:tab/>
              <w:t>All UE supported bands needs to be tested to ensure the multiband relaxation declaration is compliant</w:t>
            </w:r>
          </w:p>
          <w:p w14:paraId="68321C21" w14:textId="77777777" w:rsidR="003A55FB" w:rsidRPr="00063836" w:rsidRDefault="003A55FB" w:rsidP="00AC171A">
            <w:pPr>
              <w:pStyle w:val="TAN"/>
            </w:pPr>
            <w:r w:rsidRPr="00063836">
              <w:t>Note 3:</w:t>
            </w:r>
            <w:r w:rsidRPr="00063836">
              <w:tab/>
              <w:t>Max allowed sum of MB</w:t>
            </w:r>
            <w:r w:rsidRPr="00063836">
              <w:rPr>
                <w:vertAlign w:val="subscript"/>
              </w:rPr>
              <w:t>s</w:t>
            </w:r>
            <w:r w:rsidRPr="00063836">
              <w:t xml:space="preserve"> over all supported FR2 bands as defined in clause 6.2.1.1.3.3.</w:t>
            </w:r>
          </w:p>
          <w:p w14:paraId="656E16D8" w14:textId="77777777" w:rsidR="003A55FB" w:rsidRPr="00063836" w:rsidRDefault="003A55FB" w:rsidP="00AC171A">
            <w:pPr>
              <w:pStyle w:val="TAN"/>
            </w:pPr>
            <w:r w:rsidRPr="00063836">
              <w:t>Note 4:</w:t>
            </w:r>
            <w:r w:rsidRPr="00063836">
              <w:tab/>
              <w:t>For a Rel-15 UE supporting FR2 bands set not defined in Table 6.2.1.1.3.3-4, Table 6.2.1.2.5-3c applies.</w:t>
            </w:r>
          </w:p>
        </w:tc>
      </w:tr>
    </w:tbl>
    <w:p w14:paraId="0A2EE511" w14:textId="77777777" w:rsidR="003A55FB" w:rsidRPr="00063836" w:rsidRDefault="003A55FB" w:rsidP="003A55FB"/>
    <w:p w14:paraId="441666B0" w14:textId="77777777" w:rsidR="003A55FB" w:rsidRPr="00063836" w:rsidRDefault="003A55FB" w:rsidP="003A55FB">
      <w:pPr>
        <w:pStyle w:val="TH"/>
      </w:pPr>
      <w:bookmarkStart w:id="45" w:name="_CRTable6_2_1_2_53b"/>
      <w:r w:rsidRPr="00063836">
        <w:t xml:space="preserve">Table </w:t>
      </w:r>
      <w:bookmarkEnd w:id="45"/>
      <w:r w:rsidRPr="00063836">
        <w:t>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A55FB" w:rsidRPr="00063836" w14:paraId="3C3E210E"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6E398B" w14:textId="77777777" w:rsidR="003A55FB" w:rsidRPr="00063836" w:rsidRDefault="003A55FB" w:rsidP="00AC171A">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1A24789" w14:textId="77777777" w:rsidR="003A55FB" w:rsidRPr="00063836" w:rsidRDefault="003A55FB" w:rsidP="00AC171A">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vAlign w:val="center"/>
          </w:tcPr>
          <w:p w14:paraId="299F3BE5" w14:textId="77777777" w:rsidR="003A55FB" w:rsidRPr="00063836" w:rsidRDefault="003A55FB" w:rsidP="00AC171A">
            <w:pPr>
              <w:pStyle w:val="TAH"/>
              <w:rPr>
                <w:lang w:eastAsia="ja-JP"/>
              </w:rPr>
            </w:pPr>
            <w:r w:rsidRPr="00063836">
              <w:rPr>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5CC993F6" w14:textId="77777777" w:rsidR="003A55FB" w:rsidRPr="00063836" w:rsidRDefault="003A55FB" w:rsidP="00AC171A">
            <w:pPr>
              <w:pStyle w:val="TAH"/>
              <w:rPr>
                <w:lang w:eastAsia="ja-JP"/>
              </w:rPr>
            </w:pPr>
            <w:r w:rsidRPr="00063836">
              <w:rPr>
                <w:lang w:eastAsia="ja-JP"/>
              </w:rPr>
              <w:t>FR2c</w:t>
            </w:r>
          </w:p>
        </w:tc>
      </w:tr>
      <w:tr w:rsidR="003A55FB" w:rsidRPr="00063836" w14:paraId="7D468641"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86E403" w14:textId="77777777" w:rsidR="003A55FB" w:rsidRPr="00063836" w:rsidRDefault="003A55FB" w:rsidP="00AC171A">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FE61D54" w14:textId="77777777" w:rsidR="003A55FB" w:rsidRPr="00063836" w:rsidRDefault="003A55FB" w:rsidP="00AC171A">
            <w:pPr>
              <w:pStyle w:val="TAC"/>
              <w:rPr>
                <w:rFonts w:cs="Arial"/>
                <w:lang w:eastAsia="ja-JP"/>
              </w:rPr>
            </w:pPr>
            <w:r w:rsidRPr="00063836">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6A002257" w14:textId="77777777" w:rsidR="003A55FB" w:rsidRPr="00063836" w:rsidRDefault="003A55FB" w:rsidP="00AC171A">
            <w:pPr>
              <w:pStyle w:val="TAC"/>
              <w:rPr>
                <w:rFonts w:cs="Arial"/>
                <w:lang w:eastAsia="ja-JP"/>
              </w:rPr>
            </w:pPr>
            <w:r w:rsidRPr="00063836">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vAlign w:val="center"/>
          </w:tcPr>
          <w:p w14:paraId="22324324" w14:textId="77777777" w:rsidR="003A55FB" w:rsidRPr="00063836" w:rsidRDefault="003A55FB" w:rsidP="00AC171A">
            <w:pPr>
              <w:pStyle w:val="TAC"/>
              <w:rPr>
                <w:rFonts w:cs="Arial"/>
                <w:lang w:eastAsia="ja-JP"/>
              </w:rPr>
            </w:pPr>
            <w:r w:rsidRPr="00063836">
              <w:rPr>
                <w:rFonts w:cs="Arial"/>
                <w:lang w:eastAsia="ja-JP"/>
              </w:rPr>
              <w:t>3.50 dB</w:t>
            </w:r>
          </w:p>
        </w:tc>
      </w:tr>
    </w:tbl>
    <w:p w14:paraId="15996513" w14:textId="77777777" w:rsidR="003A55FB" w:rsidRPr="00063836" w:rsidRDefault="003A55FB" w:rsidP="003A55FB"/>
    <w:p w14:paraId="38C74E50" w14:textId="77777777" w:rsidR="003A55FB" w:rsidRPr="00063836" w:rsidRDefault="003A55FB" w:rsidP="003A55FB">
      <w:pPr>
        <w:pStyle w:val="TH"/>
      </w:pPr>
      <w:bookmarkStart w:id="46" w:name="_CRTable6_2_1_2_53c"/>
      <w:r w:rsidRPr="00063836">
        <w:t xml:space="preserve">Table </w:t>
      </w:r>
      <w:bookmarkEnd w:id="46"/>
      <w:r w:rsidRPr="00063836">
        <w:t>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3A55FB" w:rsidRPr="00063836" w14:paraId="70DD799F" w14:textId="77777777" w:rsidTr="00AC171A">
        <w:trPr>
          <w:cantSplit/>
        </w:trPr>
        <w:tc>
          <w:tcPr>
            <w:tcW w:w="482" w:type="dxa"/>
            <w:tcBorders>
              <w:top w:val="single" w:sz="6" w:space="0" w:color="auto"/>
              <w:left w:val="single" w:sz="6" w:space="0" w:color="auto"/>
              <w:right w:val="single" w:sz="6" w:space="0" w:color="auto"/>
            </w:tcBorders>
          </w:tcPr>
          <w:p w14:paraId="511426AF" w14:textId="77777777" w:rsidR="003A55FB" w:rsidRPr="00063836" w:rsidRDefault="003A55FB" w:rsidP="00AC171A">
            <w:pPr>
              <w:pStyle w:val="TAH"/>
            </w:pPr>
            <w:r w:rsidRPr="00063836">
              <w:t>ID</w:t>
            </w:r>
          </w:p>
        </w:tc>
        <w:tc>
          <w:tcPr>
            <w:tcW w:w="1414" w:type="dxa"/>
            <w:tcBorders>
              <w:top w:val="single" w:sz="6" w:space="0" w:color="auto"/>
              <w:left w:val="single" w:sz="6" w:space="0" w:color="auto"/>
              <w:right w:val="single" w:sz="6" w:space="0" w:color="auto"/>
            </w:tcBorders>
          </w:tcPr>
          <w:p w14:paraId="0D1CD654" w14:textId="77777777" w:rsidR="003A55FB" w:rsidRPr="00063836" w:rsidRDefault="003A55FB" w:rsidP="00AC171A">
            <w:pPr>
              <w:pStyle w:val="TAH"/>
            </w:pPr>
            <w:r w:rsidRPr="00063836">
              <w:t xml:space="preserve">FR2 bands/set </w:t>
            </w:r>
          </w:p>
        </w:tc>
        <w:tc>
          <w:tcPr>
            <w:tcW w:w="7088" w:type="dxa"/>
            <w:gridSpan w:val="5"/>
            <w:tcBorders>
              <w:top w:val="single" w:sz="4" w:space="0" w:color="auto"/>
              <w:left w:val="single" w:sz="4" w:space="0" w:color="auto"/>
              <w:right w:val="single" w:sz="4" w:space="0" w:color="auto"/>
            </w:tcBorders>
          </w:tcPr>
          <w:p w14:paraId="26570452" w14:textId="77777777" w:rsidR="003A55FB" w:rsidRPr="00063836" w:rsidRDefault="003A55FB" w:rsidP="00AC171A">
            <w:pPr>
              <w:pStyle w:val="TAH"/>
            </w:pPr>
            <w:r w:rsidRPr="00063836">
              <w:t>Test requirement (dB)</w:t>
            </w:r>
          </w:p>
          <w:p w14:paraId="734D9348" w14:textId="77777777" w:rsidR="003A55FB" w:rsidRPr="00063836" w:rsidRDefault="003A55FB" w:rsidP="00AC171A">
            <w:pPr>
              <w:pStyle w:val="TAH"/>
            </w:pPr>
            <w:r w:rsidRPr="00063836">
              <w:t>(Note 1)</w:t>
            </w:r>
          </w:p>
        </w:tc>
        <w:tc>
          <w:tcPr>
            <w:tcW w:w="1894" w:type="dxa"/>
            <w:tcBorders>
              <w:top w:val="single" w:sz="4" w:space="0" w:color="auto"/>
              <w:left w:val="single" w:sz="4" w:space="0" w:color="auto"/>
              <w:right w:val="single" w:sz="4" w:space="0" w:color="auto"/>
            </w:tcBorders>
          </w:tcPr>
          <w:p w14:paraId="021814AA" w14:textId="77777777" w:rsidR="003A55FB" w:rsidRPr="00063836" w:rsidRDefault="003A55FB" w:rsidP="00AC171A">
            <w:pPr>
              <w:pStyle w:val="TAH"/>
            </w:pPr>
            <w:r w:rsidRPr="00063836">
              <w:t>Comments</w:t>
            </w:r>
          </w:p>
        </w:tc>
      </w:tr>
      <w:tr w:rsidR="003A55FB" w:rsidRPr="00063836" w14:paraId="662880B0" w14:textId="77777777" w:rsidTr="00AC171A">
        <w:trPr>
          <w:cantSplit/>
        </w:trPr>
        <w:tc>
          <w:tcPr>
            <w:tcW w:w="482" w:type="dxa"/>
            <w:tcBorders>
              <w:left w:val="single" w:sz="4" w:space="0" w:color="auto"/>
              <w:bottom w:val="single" w:sz="4" w:space="0" w:color="auto"/>
              <w:right w:val="single" w:sz="4" w:space="0" w:color="auto"/>
            </w:tcBorders>
          </w:tcPr>
          <w:p w14:paraId="7B8FCDFC" w14:textId="77777777" w:rsidR="003A55FB" w:rsidRPr="00063836" w:rsidRDefault="003A55FB" w:rsidP="00AC171A">
            <w:pPr>
              <w:pStyle w:val="TAC"/>
            </w:pPr>
          </w:p>
        </w:tc>
        <w:tc>
          <w:tcPr>
            <w:tcW w:w="1414" w:type="dxa"/>
            <w:tcBorders>
              <w:left w:val="single" w:sz="4" w:space="0" w:color="auto"/>
              <w:bottom w:val="single" w:sz="4" w:space="0" w:color="auto"/>
              <w:right w:val="single" w:sz="4" w:space="0" w:color="auto"/>
            </w:tcBorders>
          </w:tcPr>
          <w:p w14:paraId="56DE2BD0"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2443C0BA" w14:textId="77777777" w:rsidR="003A55FB" w:rsidRPr="00063836" w:rsidRDefault="003A55FB" w:rsidP="00AC171A">
            <w:pPr>
              <w:pStyle w:val="TAC"/>
            </w:pPr>
            <w:r w:rsidRPr="00063836">
              <w:t>n257</w:t>
            </w:r>
          </w:p>
        </w:tc>
        <w:tc>
          <w:tcPr>
            <w:tcW w:w="1417" w:type="dxa"/>
            <w:tcBorders>
              <w:top w:val="single" w:sz="4" w:space="0" w:color="auto"/>
              <w:left w:val="single" w:sz="4" w:space="0" w:color="auto"/>
              <w:bottom w:val="single" w:sz="4" w:space="0" w:color="auto"/>
              <w:right w:val="single" w:sz="4" w:space="0" w:color="auto"/>
            </w:tcBorders>
            <w:vAlign w:val="center"/>
          </w:tcPr>
          <w:p w14:paraId="56456434" w14:textId="77777777" w:rsidR="003A55FB" w:rsidRPr="00063836" w:rsidRDefault="003A55FB" w:rsidP="00AC171A">
            <w:pPr>
              <w:pStyle w:val="TAC"/>
            </w:pPr>
            <w:r w:rsidRPr="00063836">
              <w:t>n258</w:t>
            </w:r>
          </w:p>
        </w:tc>
        <w:tc>
          <w:tcPr>
            <w:tcW w:w="1418" w:type="dxa"/>
            <w:tcBorders>
              <w:top w:val="single" w:sz="4" w:space="0" w:color="auto"/>
              <w:left w:val="single" w:sz="4" w:space="0" w:color="auto"/>
              <w:bottom w:val="single" w:sz="4" w:space="0" w:color="auto"/>
              <w:right w:val="single" w:sz="4" w:space="0" w:color="auto"/>
            </w:tcBorders>
          </w:tcPr>
          <w:p w14:paraId="3F22076A" w14:textId="77777777" w:rsidR="003A55FB" w:rsidRPr="00063836" w:rsidRDefault="003A55FB" w:rsidP="00AC171A">
            <w:pPr>
              <w:pStyle w:val="TAC"/>
            </w:pPr>
            <w:r w:rsidRPr="00063836">
              <w:t>n259</w:t>
            </w:r>
          </w:p>
        </w:tc>
        <w:tc>
          <w:tcPr>
            <w:tcW w:w="1417" w:type="dxa"/>
            <w:tcBorders>
              <w:top w:val="single" w:sz="4" w:space="0" w:color="auto"/>
              <w:left w:val="single" w:sz="4" w:space="0" w:color="auto"/>
              <w:bottom w:val="single" w:sz="4" w:space="0" w:color="auto"/>
              <w:right w:val="single" w:sz="4" w:space="0" w:color="auto"/>
            </w:tcBorders>
          </w:tcPr>
          <w:p w14:paraId="17835643" w14:textId="77777777" w:rsidR="003A55FB" w:rsidRPr="00063836" w:rsidRDefault="003A55FB" w:rsidP="00AC171A">
            <w:pPr>
              <w:pStyle w:val="TAC"/>
            </w:pPr>
            <w:r w:rsidRPr="00063836">
              <w:t>n260</w:t>
            </w:r>
          </w:p>
        </w:tc>
        <w:tc>
          <w:tcPr>
            <w:tcW w:w="1418" w:type="dxa"/>
            <w:tcBorders>
              <w:top w:val="single" w:sz="4" w:space="0" w:color="auto"/>
              <w:left w:val="single" w:sz="4" w:space="0" w:color="auto"/>
              <w:bottom w:val="single" w:sz="4" w:space="0" w:color="auto"/>
              <w:right w:val="single" w:sz="4" w:space="0" w:color="auto"/>
            </w:tcBorders>
          </w:tcPr>
          <w:p w14:paraId="2490F945" w14:textId="77777777" w:rsidR="003A55FB" w:rsidRPr="00063836" w:rsidRDefault="003A55FB" w:rsidP="00AC171A">
            <w:pPr>
              <w:pStyle w:val="TAC"/>
            </w:pPr>
            <w:r w:rsidRPr="00063836">
              <w:t>n261</w:t>
            </w:r>
          </w:p>
        </w:tc>
        <w:tc>
          <w:tcPr>
            <w:tcW w:w="1894" w:type="dxa"/>
            <w:tcBorders>
              <w:left w:val="single" w:sz="4" w:space="0" w:color="auto"/>
              <w:bottom w:val="single" w:sz="4" w:space="0" w:color="auto"/>
              <w:right w:val="single" w:sz="4" w:space="0" w:color="auto"/>
            </w:tcBorders>
          </w:tcPr>
          <w:p w14:paraId="68B796FE" w14:textId="77777777" w:rsidR="003A55FB" w:rsidRPr="00063836" w:rsidRDefault="003A55FB" w:rsidP="00AC171A">
            <w:pPr>
              <w:pStyle w:val="TAC"/>
            </w:pPr>
          </w:p>
        </w:tc>
      </w:tr>
      <w:tr w:rsidR="003A55FB" w:rsidRPr="00063836" w14:paraId="04FF2AFD" w14:textId="77777777" w:rsidTr="00AC171A">
        <w:trPr>
          <w:cantSplit/>
        </w:trPr>
        <w:tc>
          <w:tcPr>
            <w:tcW w:w="482" w:type="dxa"/>
            <w:tcBorders>
              <w:top w:val="single" w:sz="4" w:space="0" w:color="auto"/>
              <w:left w:val="single" w:sz="4" w:space="0" w:color="auto"/>
              <w:bottom w:val="single" w:sz="4" w:space="0" w:color="auto"/>
              <w:right w:val="single" w:sz="4" w:space="0" w:color="auto"/>
            </w:tcBorders>
          </w:tcPr>
          <w:p w14:paraId="3ADDC7CA" w14:textId="77777777" w:rsidR="003A55FB" w:rsidRPr="00063836" w:rsidRDefault="003A55FB" w:rsidP="00AC171A">
            <w:pPr>
              <w:pStyle w:val="TAC"/>
            </w:pPr>
            <w:r w:rsidRPr="00063836">
              <w:t>1</w:t>
            </w:r>
          </w:p>
        </w:tc>
        <w:tc>
          <w:tcPr>
            <w:tcW w:w="1414" w:type="dxa"/>
            <w:tcBorders>
              <w:top w:val="single" w:sz="4" w:space="0" w:color="auto"/>
              <w:left w:val="single" w:sz="4" w:space="0" w:color="auto"/>
              <w:bottom w:val="single" w:sz="4" w:space="0" w:color="auto"/>
              <w:right w:val="single" w:sz="4" w:space="0" w:color="auto"/>
            </w:tcBorders>
          </w:tcPr>
          <w:p w14:paraId="694660C7" w14:textId="77777777" w:rsidR="003A55FB" w:rsidRPr="00063836" w:rsidRDefault="003A55FB" w:rsidP="00AC171A">
            <w:pPr>
              <w:pStyle w:val="TAC"/>
            </w:pPr>
            <w:r w:rsidRPr="00063836">
              <w:t xml:space="preserve">n257 </w:t>
            </w:r>
          </w:p>
        </w:tc>
        <w:tc>
          <w:tcPr>
            <w:tcW w:w="1418" w:type="dxa"/>
            <w:tcBorders>
              <w:top w:val="single" w:sz="4" w:space="0" w:color="auto"/>
              <w:left w:val="single" w:sz="4" w:space="0" w:color="auto"/>
              <w:bottom w:val="single" w:sz="4" w:space="0" w:color="auto"/>
              <w:right w:val="single" w:sz="4" w:space="0" w:color="auto"/>
            </w:tcBorders>
          </w:tcPr>
          <w:p w14:paraId="4BFBAEAC" w14:textId="77777777" w:rsidR="003A55FB" w:rsidRPr="00063836" w:rsidRDefault="003A55FB" w:rsidP="00AC171A">
            <w:pPr>
              <w:pStyle w:val="TAC"/>
            </w:pPr>
            <w:r w:rsidRPr="00063836">
              <w:t>11.5-TT-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168EA68"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00F55D2B"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tcPr>
          <w:p w14:paraId="6003F5BD"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12F73991" w14:textId="77777777" w:rsidR="003A55FB" w:rsidRPr="00063836" w:rsidRDefault="003A55FB" w:rsidP="00AC171A">
            <w:pPr>
              <w:pStyle w:val="TAC"/>
            </w:pPr>
          </w:p>
        </w:tc>
        <w:tc>
          <w:tcPr>
            <w:tcW w:w="1894" w:type="dxa"/>
            <w:tcBorders>
              <w:top w:val="single" w:sz="4" w:space="0" w:color="auto"/>
              <w:left w:val="single" w:sz="4" w:space="0" w:color="auto"/>
              <w:bottom w:val="single" w:sz="4" w:space="0" w:color="auto"/>
              <w:right w:val="single" w:sz="4" w:space="0" w:color="auto"/>
            </w:tcBorders>
          </w:tcPr>
          <w:p w14:paraId="31682FD1" w14:textId="77777777" w:rsidR="003A55FB" w:rsidRPr="00063836" w:rsidRDefault="003A55FB" w:rsidP="00AC171A">
            <w:pPr>
              <w:pStyle w:val="TAC"/>
            </w:pPr>
          </w:p>
        </w:tc>
      </w:tr>
      <w:tr w:rsidR="003A55FB" w:rsidRPr="00063836" w14:paraId="1AC57CE0" w14:textId="77777777" w:rsidTr="00AC171A">
        <w:trPr>
          <w:cantSplit/>
        </w:trPr>
        <w:tc>
          <w:tcPr>
            <w:tcW w:w="482" w:type="dxa"/>
            <w:tcBorders>
              <w:top w:val="single" w:sz="4" w:space="0" w:color="auto"/>
              <w:left w:val="single" w:sz="4" w:space="0" w:color="auto"/>
              <w:bottom w:val="single" w:sz="4" w:space="0" w:color="auto"/>
              <w:right w:val="single" w:sz="4" w:space="0" w:color="auto"/>
            </w:tcBorders>
          </w:tcPr>
          <w:p w14:paraId="4C20D904" w14:textId="77777777" w:rsidR="003A55FB" w:rsidRPr="00063836" w:rsidRDefault="003A55FB" w:rsidP="00AC171A">
            <w:pPr>
              <w:pStyle w:val="TAC"/>
            </w:pPr>
            <w:r w:rsidRPr="00063836">
              <w:t>2</w:t>
            </w:r>
          </w:p>
        </w:tc>
        <w:tc>
          <w:tcPr>
            <w:tcW w:w="1414" w:type="dxa"/>
            <w:tcBorders>
              <w:top w:val="single" w:sz="4" w:space="0" w:color="auto"/>
              <w:left w:val="single" w:sz="4" w:space="0" w:color="auto"/>
              <w:bottom w:val="single" w:sz="4" w:space="0" w:color="auto"/>
              <w:right w:val="single" w:sz="4" w:space="0" w:color="auto"/>
            </w:tcBorders>
            <w:vAlign w:val="center"/>
          </w:tcPr>
          <w:p w14:paraId="233255A2" w14:textId="77777777" w:rsidR="003A55FB" w:rsidRPr="00063836" w:rsidRDefault="003A55FB" w:rsidP="00AC171A">
            <w:pPr>
              <w:pStyle w:val="TAC"/>
            </w:pPr>
            <w:r w:rsidRPr="00063836">
              <w:t>n258</w:t>
            </w:r>
          </w:p>
        </w:tc>
        <w:tc>
          <w:tcPr>
            <w:tcW w:w="1418" w:type="dxa"/>
            <w:tcBorders>
              <w:top w:val="single" w:sz="4" w:space="0" w:color="auto"/>
              <w:left w:val="single" w:sz="4" w:space="0" w:color="auto"/>
              <w:bottom w:val="single" w:sz="4" w:space="0" w:color="auto"/>
              <w:right w:val="single" w:sz="4" w:space="0" w:color="auto"/>
            </w:tcBorders>
          </w:tcPr>
          <w:p w14:paraId="5D0BDFE5" w14:textId="77777777" w:rsidR="003A55FB" w:rsidRPr="00063836" w:rsidRDefault="003A55FB" w:rsidP="00AC171A">
            <w:pPr>
              <w:pStyle w:val="TAC"/>
            </w:pPr>
            <w:r w:rsidRPr="00063836">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B994F4D" w14:textId="77777777" w:rsidR="003A55FB" w:rsidRPr="00063836" w:rsidRDefault="003A55FB" w:rsidP="00AC171A">
            <w:pPr>
              <w:pStyle w:val="TAC"/>
            </w:pPr>
            <w:r w:rsidRPr="00063836">
              <w:t>11.5-TT-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33840129"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tcPr>
          <w:p w14:paraId="6A2D409B" w14:textId="77777777" w:rsidR="003A55FB" w:rsidRPr="00063836" w:rsidRDefault="003A55FB" w:rsidP="00AC171A">
            <w:pPr>
              <w:pStyle w:val="TAC"/>
            </w:pPr>
            <w:r w:rsidRPr="00063836">
              <w:t xml:space="preserve"> </w:t>
            </w:r>
          </w:p>
        </w:tc>
        <w:tc>
          <w:tcPr>
            <w:tcW w:w="1418" w:type="dxa"/>
            <w:tcBorders>
              <w:top w:val="single" w:sz="4" w:space="0" w:color="auto"/>
              <w:left w:val="single" w:sz="4" w:space="0" w:color="auto"/>
              <w:bottom w:val="single" w:sz="4" w:space="0" w:color="auto"/>
              <w:right w:val="single" w:sz="4" w:space="0" w:color="auto"/>
            </w:tcBorders>
          </w:tcPr>
          <w:p w14:paraId="65147BC8" w14:textId="77777777" w:rsidR="003A55FB" w:rsidRPr="00063836" w:rsidRDefault="003A55FB" w:rsidP="00AC171A">
            <w:pPr>
              <w:pStyle w:val="TAC"/>
            </w:pPr>
          </w:p>
        </w:tc>
        <w:tc>
          <w:tcPr>
            <w:tcW w:w="1894" w:type="dxa"/>
            <w:tcBorders>
              <w:top w:val="single" w:sz="4" w:space="0" w:color="auto"/>
              <w:left w:val="single" w:sz="4" w:space="0" w:color="auto"/>
              <w:bottom w:val="single" w:sz="4" w:space="0" w:color="auto"/>
              <w:right w:val="single" w:sz="4" w:space="0" w:color="auto"/>
            </w:tcBorders>
          </w:tcPr>
          <w:p w14:paraId="5DDDA310" w14:textId="77777777" w:rsidR="003A55FB" w:rsidRPr="00063836" w:rsidRDefault="003A55FB" w:rsidP="00AC171A">
            <w:pPr>
              <w:pStyle w:val="TAC"/>
            </w:pPr>
          </w:p>
        </w:tc>
      </w:tr>
      <w:tr w:rsidR="003A55FB" w:rsidRPr="00063836" w14:paraId="64ACB7AD" w14:textId="77777777" w:rsidTr="00AC171A">
        <w:trPr>
          <w:cantSplit/>
        </w:trPr>
        <w:tc>
          <w:tcPr>
            <w:tcW w:w="482" w:type="dxa"/>
            <w:tcBorders>
              <w:top w:val="single" w:sz="4" w:space="0" w:color="auto"/>
              <w:left w:val="single" w:sz="4" w:space="0" w:color="auto"/>
              <w:bottom w:val="single" w:sz="4" w:space="0" w:color="auto"/>
              <w:right w:val="single" w:sz="4" w:space="0" w:color="auto"/>
            </w:tcBorders>
          </w:tcPr>
          <w:p w14:paraId="25544B9C" w14:textId="77777777" w:rsidR="003A55FB" w:rsidRPr="00063836" w:rsidRDefault="003A55FB" w:rsidP="00AC171A">
            <w:pPr>
              <w:pStyle w:val="TAC"/>
            </w:pPr>
            <w:r w:rsidRPr="00063836">
              <w:t>3</w:t>
            </w:r>
          </w:p>
        </w:tc>
        <w:tc>
          <w:tcPr>
            <w:tcW w:w="1414" w:type="dxa"/>
            <w:tcBorders>
              <w:top w:val="single" w:sz="4" w:space="0" w:color="auto"/>
              <w:left w:val="single" w:sz="4" w:space="0" w:color="auto"/>
              <w:bottom w:val="single" w:sz="4" w:space="0" w:color="auto"/>
              <w:right w:val="single" w:sz="4" w:space="0" w:color="auto"/>
            </w:tcBorders>
          </w:tcPr>
          <w:p w14:paraId="2DE555EC" w14:textId="77777777" w:rsidR="003A55FB" w:rsidRPr="00063836" w:rsidRDefault="003A55FB" w:rsidP="00AC171A">
            <w:pPr>
              <w:pStyle w:val="TAC"/>
            </w:pPr>
            <w:r w:rsidRPr="00063836">
              <w:t>n259</w:t>
            </w:r>
          </w:p>
        </w:tc>
        <w:tc>
          <w:tcPr>
            <w:tcW w:w="1418" w:type="dxa"/>
            <w:tcBorders>
              <w:top w:val="single" w:sz="4" w:space="0" w:color="auto"/>
              <w:left w:val="single" w:sz="4" w:space="0" w:color="auto"/>
              <w:bottom w:val="single" w:sz="4" w:space="0" w:color="auto"/>
              <w:right w:val="single" w:sz="4" w:space="0" w:color="auto"/>
            </w:tcBorders>
          </w:tcPr>
          <w:p w14:paraId="521E05B1"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4CD31AA"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2EF722D9" w14:textId="77777777" w:rsidR="003A55FB" w:rsidRPr="00063836" w:rsidRDefault="003A55FB" w:rsidP="00AC171A">
            <w:pPr>
              <w:pStyle w:val="TAC"/>
            </w:pPr>
            <w:r w:rsidRPr="00063836">
              <w:t>5.8-TT-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5A009B5F" w14:textId="77777777" w:rsidR="003A55FB" w:rsidRPr="00063836" w:rsidRDefault="003A55FB" w:rsidP="00AC171A">
            <w:pPr>
              <w:pStyle w:val="TAC"/>
            </w:pPr>
            <w:r w:rsidRPr="00063836">
              <w:t xml:space="preserve"> </w:t>
            </w:r>
          </w:p>
        </w:tc>
        <w:tc>
          <w:tcPr>
            <w:tcW w:w="1418" w:type="dxa"/>
            <w:tcBorders>
              <w:top w:val="single" w:sz="4" w:space="0" w:color="auto"/>
              <w:left w:val="single" w:sz="4" w:space="0" w:color="auto"/>
              <w:bottom w:val="single" w:sz="4" w:space="0" w:color="auto"/>
              <w:right w:val="single" w:sz="4" w:space="0" w:color="auto"/>
            </w:tcBorders>
          </w:tcPr>
          <w:p w14:paraId="645582B9" w14:textId="77777777" w:rsidR="003A55FB" w:rsidRPr="00063836" w:rsidRDefault="003A55FB" w:rsidP="00AC171A">
            <w:pPr>
              <w:pStyle w:val="TAC"/>
            </w:pPr>
          </w:p>
        </w:tc>
        <w:tc>
          <w:tcPr>
            <w:tcW w:w="1894" w:type="dxa"/>
            <w:tcBorders>
              <w:top w:val="single" w:sz="4" w:space="0" w:color="auto"/>
              <w:left w:val="single" w:sz="4" w:space="0" w:color="auto"/>
              <w:bottom w:val="single" w:sz="4" w:space="0" w:color="auto"/>
              <w:right w:val="single" w:sz="4" w:space="0" w:color="auto"/>
            </w:tcBorders>
          </w:tcPr>
          <w:p w14:paraId="3F84CCAC" w14:textId="77777777" w:rsidR="003A55FB" w:rsidRPr="00063836" w:rsidRDefault="003A55FB" w:rsidP="00AC171A">
            <w:pPr>
              <w:pStyle w:val="TAC"/>
            </w:pPr>
          </w:p>
        </w:tc>
      </w:tr>
      <w:tr w:rsidR="003A55FB" w:rsidRPr="00063836" w14:paraId="7623759E" w14:textId="77777777" w:rsidTr="00AC171A">
        <w:trPr>
          <w:cantSplit/>
        </w:trPr>
        <w:tc>
          <w:tcPr>
            <w:tcW w:w="482" w:type="dxa"/>
            <w:tcBorders>
              <w:top w:val="single" w:sz="4" w:space="0" w:color="auto"/>
              <w:left w:val="single" w:sz="4" w:space="0" w:color="auto"/>
              <w:bottom w:val="single" w:sz="4" w:space="0" w:color="auto"/>
              <w:right w:val="single" w:sz="4" w:space="0" w:color="auto"/>
            </w:tcBorders>
          </w:tcPr>
          <w:p w14:paraId="510F55D7" w14:textId="77777777" w:rsidR="003A55FB" w:rsidRPr="00063836" w:rsidRDefault="003A55FB" w:rsidP="00AC171A">
            <w:pPr>
              <w:pStyle w:val="TAC"/>
            </w:pPr>
            <w:r w:rsidRPr="00063836">
              <w:t>4</w:t>
            </w:r>
          </w:p>
        </w:tc>
        <w:tc>
          <w:tcPr>
            <w:tcW w:w="1414" w:type="dxa"/>
            <w:tcBorders>
              <w:top w:val="single" w:sz="4" w:space="0" w:color="auto"/>
              <w:left w:val="single" w:sz="4" w:space="0" w:color="auto"/>
              <w:bottom w:val="single" w:sz="4" w:space="0" w:color="auto"/>
              <w:right w:val="single" w:sz="4" w:space="0" w:color="auto"/>
            </w:tcBorders>
          </w:tcPr>
          <w:p w14:paraId="545D0BD2" w14:textId="77777777" w:rsidR="003A55FB" w:rsidRPr="00063836" w:rsidRDefault="003A55FB" w:rsidP="00AC171A">
            <w:pPr>
              <w:pStyle w:val="TAC"/>
            </w:pPr>
            <w:r w:rsidRPr="00063836">
              <w:t>n260</w:t>
            </w:r>
          </w:p>
        </w:tc>
        <w:tc>
          <w:tcPr>
            <w:tcW w:w="1418" w:type="dxa"/>
            <w:tcBorders>
              <w:top w:val="single" w:sz="4" w:space="0" w:color="auto"/>
              <w:left w:val="single" w:sz="4" w:space="0" w:color="auto"/>
              <w:bottom w:val="single" w:sz="4" w:space="0" w:color="auto"/>
              <w:right w:val="single" w:sz="4" w:space="0" w:color="auto"/>
            </w:tcBorders>
          </w:tcPr>
          <w:p w14:paraId="109B54A7"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20B4A95" w14:textId="77777777" w:rsidR="003A55FB" w:rsidRPr="00063836" w:rsidRDefault="003A55FB" w:rsidP="00AC171A">
            <w:pPr>
              <w:pStyle w:val="TAC"/>
            </w:pPr>
            <w:r w:rsidRPr="00063836">
              <w:t xml:space="preserve"> </w:t>
            </w:r>
          </w:p>
        </w:tc>
        <w:tc>
          <w:tcPr>
            <w:tcW w:w="1418" w:type="dxa"/>
            <w:tcBorders>
              <w:top w:val="single" w:sz="4" w:space="0" w:color="auto"/>
              <w:left w:val="single" w:sz="4" w:space="0" w:color="auto"/>
              <w:bottom w:val="single" w:sz="4" w:space="0" w:color="auto"/>
              <w:right w:val="single" w:sz="4" w:space="0" w:color="auto"/>
            </w:tcBorders>
          </w:tcPr>
          <w:p w14:paraId="76390DA4"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tcPr>
          <w:p w14:paraId="05CD52C7" w14:textId="77777777" w:rsidR="003A55FB" w:rsidRPr="00063836" w:rsidRDefault="003A55FB" w:rsidP="00AC171A">
            <w:pPr>
              <w:pStyle w:val="TAC"/>
            </w:pPr>
            <w:r w:rsidRPr="00063836">
              <w:t>8-TT-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30ED5C0F" w14:textId="77777777" w:rsidR="003A55FB" w:rsidRPr="00063836" w:rsidRDefault="003A55FB" w:rsidP="00AC171A">
            <w:pPr>
              <w:pStyle w:val="TAC"/>
            </w:pPr>
            <w:r w:rsidRPr="00063836">
              <w:t xml:space="preserve"> </w:t>
            </w:r>
          </w:p>
        </w:tc>
        <w:tc>
          <w:tcPr>
            <w:tcW w:w="1894" w:type="dxa"/>
            <w:tcBorders>
              <w:top w:val="single" w:sz="4" w:space="0" w:color="auto"/>
              <w:left w:val="single" w:sz="4" w:space="0" w:color="auto"/>
              <w:bottom w:val="single" w:sz="4" w:space="0" w:color="auto"/>
              <w:right w:val="single" w:sz="4" w:space="0" w:color="auto"/>
            </w:tcBorders>
          </w:tcPr>
          <w:p w14:paraId="1CF17508" w14:textId="77777777" w:rsidR="003A55FB" w:rsidRPr="00063836" w:rsidRDefault="003A55FB" w:rsidP="00AC171A">
            <w:pPr>
              <w:pStyle w:val="TAC"/>
            </w:pPr>
          </w:p>
        </w:tc>
      </w:tr>
      <w:tr w:rsidR="003A55FB" w:rsidRPr="00063836" w14:paraId="4CA1C1DB" w14:textId="77777777" w:rsidTr="00AC171A">
        <w:trPr>
          <w:cantSplit/>
        </w:trPr>
        <w:tc>
          <w:tcPr>
            <w:tcW w:w="482" w:type="dxa"/>
            <w:tcBorders>
              <w:top w:val="single" w:sz="4" w:space="0" w:color="auto"/>
              <w:left w:val="single" w:sz="4" w:space="0" w:color="auto"/>
              <w:bottom w:val="single" w:sz="4" w:space="0" w:color="auto"/>
              <w:right w:val="single" w:sz="4" w:space="0" w:color="auto"/>
            </w:tcBorders>
          </w:tcPr>
          <w:p w14:paraId="496413B4" w14:textId="77777777" w:rsidR="003A55FB" w:rsidRPr="00063836" w:rsidRDefault="003A55FB" w:rsidP="00AC171A">
            <w:pPr>
              <w:pStyle w:val="TAC"/>
            </w:pPr>
            <w:r w:rsidRPr="00063836">
              <w:t>5</w:t>
            </w:r>
          </w:p>
        </w:tc>
        <w:tc>
          <w:tcPr>
            <w:tcW w:w="1414" w:type="dxa"/>
            <w:tcBorders>
              <w:top w:val="single" w:sz="4" w:space="0" w:color="auto"/>
              <w:left w:val="single" w:sz="4" w:space="0" w:color="auto"/>
              <w:bottom w:val="single" w:sz="4" w:space="0" w:color="auto"/>
              <w:right w:val="single" w:sz="4" w:space="0" w:color="auto"/>
            </w:tcBorders>
          </w:tcPr>
          <w:p w14:paraId="1F54AA0C" w14:textId="77777777" w:rsidR="003A55FB" w:rsidRPr="00063836" w:rsidRDefault="003A55FB" w:rsidP="00AC171A">
            <w:pPr>
              <w:pStyle w:val="TAC"/>
            </w:pPr>
            <w:r w:rsidRPr="00063836">
              <w:t>n261</w:t>
            </w:r>
          </w:p>
        </w:tc>
        <w:tc>
          <w:tcPr>
            <w:tcW w:w="1418" w:type="dxa"/>
            <w:tcBorders>
              <w:top w:val="single" w:sz="4" w:space="0" w:color="auto"/>
              <w:left w:val="single" w:sz="4" w:space="0" w:color="auto"/>
              <w:bottom w:val="single" w:sz="4" w:space="0" w:color="auto"/>
              <w:right w:val="single" w:sz="4" w:space="0" w:color="auto"/>
            </w:tcBorders>
          </w:tcPr>
          <w:p w14:paraId="0E0C570B"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A73FBD2"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1E904AF5"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tcPr>
          <w:p w14:paraId="20985E2A"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10613DD6" w14:textId="77777777" w:rsidR="003A55FB" w:rsidRPr="00063836" w:rsidRDefault="003A55FB" w:rsidP="00AC171A">
            <w:pPr>
              <w:pStyle w:val="TAC"/>
            </w:pPr>
            <w:r w:rsidRPr="00063836">
              <w:t>11.5-TT-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D8E06A4" w14:textId="77777777" w:rsidR="003A55FB" w:rsidRPr="00063836" w:rsidRDefault="003A55FB" w:rsidP="00AC171A">
            <w:pPr>
              <w:pStyle w:val="TAC"/>
              <w:jc w:val="left"/>
            </w:pPr>
          </w:p>
        </w:tc>
      </w:tr>
      <w:tr w:rsidR="003A55FB" w:rsidRPr="00063836" w14:paraId="6FC6001D" w14:textId="77777777" w:rsidTr="00AC171A">
        <w:trPr>
          <w:cantSplit/>
        </w:trPr>
        <w:tc>
          <w:tcPr>
            <w:tcW w:w="482" w:type="dxa"/>
            <w:tcBorders>
              <w:top w:val="single" w:sz="4" w:space="0" w:color="auto"/>
              <w:left w:val="single" w:sz="4" w:space="0" w:color="auto"/>
              <w:bottom w:val="single" w:sz="4" w:space="0" w:color="auto"/>
              <w:right w:val="single" w:sz="4" w:space="0" w:color="auto"/>
            </w:tcBorders>
          </w:tcPr>
          <w:p w14:paraId="7496C732" w14:textId="77777777" w:rsidR="003A55FB" w:rsidRPr="00063836" w:rsidRDefault="003A55FB" w:rsidP="00AC171A">
            <w:pPr>
              <w:pStyle w:val="TAC"/>
            </w:pPr>
            <w:r w:rsidRPr="00063836">
              <w:t>6</w:t>
            </w:r>
          </w:p>
        </w:tc>
        <w:tc>
          <w:tcPr>
            <w:tcW w:w="1414" w:type="dxa"/>
            <w:tcBorders>
              <w:top w:val="single" w:sz="4" w:space="0" w:color="auto"/>
              <w:left w:val="single" w:sz="4" w:space="0" w:color="auto"/>
              <w:bottom w:val="single" w:sz="4" w:space="0" w:color="auto"/>
              <w:right w:val="single" w:sz="4" w:space="0" w:color="auto"/>
            </w:tcBorders>
            <w:vAlign w:val="center"/>
          </w:tcPr>
          <w:p w14:paraId="5764C4CB" w14:textId="77777777" w:rsidR="003A55FB" w:rsidRPr="00063836" w:rsidRDefault="003A55FB" w:rsidP="00AC171A">
            <w:pPr>
              <w:pStyle w:val="TAC"/>
            </w:pPr>
            <w:r w:rsidRPr="00063836">
              <w:t>n257, n261</w:t>
            </w:r>
          </w:p>
        </w:tc>
        <w:tc>
          <w:tcPr>
            <w:tcW w:w="1418" w:type="dxa"/>
            <w:tcBorders>
              <w:top w:val="single" w:sz="4" w:space="0" w:color="auto"/>
              <w:left w:val="single" w:sz="4" w:space="0" w:color="auto"/>
              <w:bottom w:val="single" w:sz="4" w:space="0" w:color="auto"/>
              <w:right w:val="single" w:sz="4" w:space="0" w:color="auto"/>
            </w:tcBorders>
          </w:tcPr>
          <w:p w14:paraId="4FDE94DC" w14:textId="77777777" w:rsidR="003A55FB" w:rsidRPr="00063836" w:rsidRDefault="003A55FB" w:rsidP="00AC171A">
            <w:pPr>
              <w:pStyle w:val="TAC"/>
            </w:pPr>
            <w:r w:rsidRPr="00063836">
              <w:t>11.5-TT-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9019217" w14:textId="77777777" w:rsidR="003A55FB" w:rsidRPr="00063836" w:rsidRDefault="003A55FB" w:rsidP="00AC171A">
            <w:pPr>
              <w:pStyle w:val="TAC"/>
            </w:pPr>
            <w:r w:rsidRPr="00063836">
              <w:t xml:space="preserve"> </w:t>
            </w:r>
          </w:p>
        </w:tc>
        <w:tc>
          <w:tcPr>
            <w:tcW w:w="1418" w:type="dxa"/>
            <w:tcBorders>
              <w:top w:val="single" w:sz="4" w:space="0" w:color="auto"/>
              <w:left w:val="single" w:sz="4" w:space="0" w:color="auto"/>
              <w:bottom w:val="single" w:sz="4" w:space="0" w:color="auto"/>
              <w:right w:val="single" w:sz="4" w:space="0" w:color="auto"/>
            </w:tcBorders>
          </w:tcPr>
          <w:p w14:paraId="3C4E51D9"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tcPr>
          <w:p w14:paraId="23A6D557"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52532679" w14:textId="77777777" w:rsidR="003A55FB" w:rsidRPr="00063836" w:rsidRDefault="003A55FB" w:rsidP="00AC171A">
            <w:pPr>
              <w:pStyle w:val="TAC"/>
            </w:pPr>
            <w:r w:rsidRPr="00063836">
              <w:t>11.5-TT-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AF7CED1" w14:textId="77777777" w:rsidR="003A55FB" w:rsidRPr="00063836" w:rsidRDefault="003A55FB" w:rsidP="00AC171A">
            <w:pPr>
              <w:pStyle w:val="TAC"/>
              <w:jc w:val="left"/>
            </w:pP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r w:rsidRPr="00063836">
              <w:t xml:space="preserve"> relaxation is 0 dB</w:t>
            </w:r>
          </w:p>
        </w:tc>
      </w:tr>
      <w:tr w:rsidR="003A55FB" w:rsidRPr="00063836" w14:paraId="4E0D8F2E" w14:textId="77777777" w:rsidTr="00AC171A">
        <w:trPr>
          <w:cantSplit/>
        </w:trPr>
        <w:tc>
          <w:tcPr>
            <w:tcW w:w="482" w:type="dxa"/>
            <w:tcBorders>
              <w:top w:val="single" w:sz="4" w:space="0" w:color="auto"/>
              <w:left w:val="single" w:sz="4" w:space="0" w:color="auto"/>
              <w:bottom w:val="single" w:sz="4" w:space="0" w:color="auto"/>
              <w:right w:val="single" w:sz="4" w:space="0" w:color="auto"/>
            </w:tcBorders>
          </w:tcPr>
          <w:p w14:paraId="19FF50B9" w14:textId="77777777" w:rsidR="003A55FB" w:rsidRPr="00063836" w:rsidRDefault="003A55FB" w:rsidP="00AC171A">
            <w:pPr>
              <w:pStyle w:val="TAC"/>
            </w:pPr>
            <w:r w:rsidRPr="00063836">
              <w:t>7</w:t>
            </w:r>
          </w:p>
        </w:tc>
        <w:tc>
          <w:tcPr>
            <w:tcW w:w="1414" w:type="dxa"/>
            <w:tcBorders>
              <w:top w:val="single" w:sz="4" w:space="0" w:color="auto"/>
              <w:left w:val="single" w:sz="4" w:space="0" w:color="auto"/>
              <w:bottom w:val="single" w:sz="4" w:space="0" w:color="auto"/>
              <w:right w:val="single" w:sz="4" w:space="0" w:color="auto"/>
            </w:tcBorders>
          </w:tcPr>
          <w:p w14:paraId="72C88A2B" w14:textId="77777777" w:rsidR="003A55FB" w:rsidRPr="00063836" w:rsidRDefault="003A55FB" w:rsidP="00AC171A">
            <w:pPr>
              <w:pStyle w:val="TAC"/>
            </w:pPr>
            <w:r w:rsidRPr="00063836">
              <w:t>n260, n261</w:t>
            </w:r>
          </w:p>
        </w:tc>
        <w:tc>
          <w:tcPr>
            <w:tcW w:w="1418" w:type="dxa"/>
            <w:tcBorders>
              <w:top w:val="single" w:sz="4" w:space="0" w:color="auto"/>
              <w:left w:val="single" w:sz="4" w:space="0" w:color="auto"/>
              <w:bottom w:val="single" w:sz="4" w:space="0" w:color="auto"/>
              <w:right w:val="single" w:sz="4" w:space="0" w:color="auto"/>
            </w:tcBorders>
          </w:tcPr>
          <w:p w14:paraId="12697FF8"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45F19BE"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7F6B8741"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tcPr>
          <w:p w14:paraId="5B30C4EB" w14:textId="77777777" w:rsidR="003A55FB" w:rsidRPr="00063836" w:rsidRDefault="003A55FB" w:rsidP="00AC171A">
            <w:pPr>
              <w:pStyle w:val="TAC"/>
            </w:pPr>
            <w:r w:rsidRPr="00063836">
              <w:t>8-TT-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78FF5265" w14:textId="77777777" w:rsidR="003A55FB" w:rsidRPr="00063836" w:rsidRDefault="003A55FB" w:rsidP="00AC171A">
            <w:pPr>
              <w:pStyle w:val="TAC"/>
            </w:pPr>
            <w:r w:rsidRPr="00063836">
              <w:t>11.5-TT-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608E386" w14:textId="77777777" w:rsidR="003A55FB" w:rsidRPr="00063836" w:rsidRDefault="003A55FB" w:rsidP="00AC171A">
            <w:pPr>
              <w:pStyle w:val="TAC"/>
              <w:jc w:val="left"/>
            </w:pP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r w:rsidRPr="00063836">
              <w:t xml:space="preserve"> relaxation is 0 dB for n260</w:t>
            </w:r>
          </w:p>
        </w:tc>
      </w:tr>
      <w:tr w:rsidR="003A55FB" w:rsidRPr="00063836" w14:paraId="5A784E61" w14:textId="77777777" w:rsidTr="00AC171A">
        <w:trPr>
          <w:cantSplit/>
        </w:trPr>
        <w:tc>
          <w:tcPr>
            <w:tcW w:w="10878" w:type="dxa"/>
            <w:gridSpan w:val="8"/>
            <w:tcBorders>
              <w:top w:val="single" w:sz="4" w:space="0" w:color="auto"/>
              <w:left w:val="single" w:sz="4" w:space="0" w:color="auto"/>
              <w:bottom w:val="single" w:sz="4" w:space="0" w:color="auto"/>
              <w:right w:val="single" w:sz="4" w:space="0" w:color="auto"/>
            </w:tcBorders>
          </w:tcPr>
          <w:p w14:paraId="793AA928" w14:textId="77777777" w:rsidR="003A55FB" w:rsidRPr="00063836" w:rsidRDefault="003A55FB" w:rsidP="00AC171A">
            <w:pPr>
              <w:pStyle w:val="TAN"/>
            </w:pPr>
            <w:r w:rsidRPr="00063836">
              <w:t>Note 1:</w:t>
            </w:r>
            <w:r w:rsidRPr="00063836">
              <w:tab/>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r w:rsidRPr="00063836">
              <w:t xml:space="preserve"> is the Multiband Relaxation factor for the tested band. This shall fulfil the requirements in Table 6.2.1.1.3.3-5.</w:t>
            </w:r>
          </w:p>
        </w:tc>
      </w:tr>
    </w:tbl>
    <w:p w14:paraId="5463B9FA" w14:textId="77777777" w:rsidR="003A55FB" w:rsidRPr="00063836" w:rsidRDefault="003A55FB" w:rsidP="003A55FB"/>
    <w:p w14:paraId="10E28464" w14:textId="77777777" w:rsidR="003A55FB" w:rsidRPr="00063836" w:rsidRDefault="003A55FB" w:rsidP="003A55FB">
      <w:pPr>
        <w:pStyle w:val="TH"/>
      </w:pPr>
      <w:bookmarkStart w:id="47" w:name="_CRTable6_2_1_2_54"/>
      <w:r w:rsidRPr="00063836">
        <w:t xml:space="preserve">Table </w:t>
      </w:r>
      <w:bookmarkEnd w:id="47"/>
      <w:r w:rsidRPr="00063836">
        <w:t>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55FB" w:rsidRPr="00063836" w14:paraId="013F8C75" w14:textId="77777777" w:rsidTr="00AC171A">
        <w:trPr>
          <w:trHeight w:val="20"/>
          <w:jc w:val="center"/>
        </w:trPr>
        <w:tc>
          <w:tcPr>
            <w:tcW w:w="1797" w:type="dxa"/>
            <w:tcBorders>
              <w:top w:val="single" w:sz="4" w:space="0" w:color="auto"/>
              <w:left w:val="single" w:sz="4" w:space="0" w:color="auto"/>
              <w:right w:val="single" w:sz="4" w:space="0" w:color="auto"/>
            </w:tcBorders>
            <w:vAlign w:val="center"/>
            <w:hideMark/>
          </w:tcPr>
          <w:p w14:paraId="5CFD9843" w14:textId="77777777" w:rsidR="003A55FB" w:rsidRPr="00063836" w:rsidRDefault="003A55FB" w:rsidP="00AC171A">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07C73B6D" w14:textId="77777777" w:rsidR="003A55FB" w:rsidRPr="00063836" w:rsidRDefault="003A55FB" w:rsidP="00AC171A">
            <w:pPr>
              <w:pStyle w:val="TAH"/>
            </w:pPr>
            <w:r w:rsidRPr="00063836">
              <w:t>Min EIRP at 20%-tile CDF (dBm)</w:t>
            </w:r>
          </w:p>
        </w:tc>
      </w:tr>
      <w:tr w:rsidR="003A55FB" w:rsidRPr="00063836" w14:paraId="4EF7AEBD"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FC1F65" w14:textId="77777777" w:rsidR="003A55FB" w:rsidRPr="00063836" w:rsidRDefault="003A55FB" w:rsidP="00AC171A">
            <w:pPr>
              <w:pStyle w:val="TAC"/>
            </w:pPr>
            <w:r w:rsidRPr="00063836">
              <w:t>n257</w:t>
            </w:r>
          </w:p>
        </w:tc>
        <w:tc>
          <w:tcPr>
            <w:tcW w:w="3092" w:type="dxa"/>
            <w:tcBorders>
              <w:top w:val="single" w:sz="4" w:space="0" w:color="auto"/>
              <w:left w:val="single" w:sz="4" w:space="0" w:color="auto"/>
              <w:bottom w:val="single" w:sz="4" w:space="0" w:color="auto"/>
              <w:right w:val="single" w:sz="4" w:space="0" w:color="auto"/>
            </w:tcBorders>
            <w:hideMark/>
          </w:tcPr>
          <w:p w14:paraId="4C4D5D0E" w14:textId="77777777" w:rsidR="003A55FB" w:rsidRPr="00063836" w:rsidRDefault="003A55FB" w:rsidP="00AC171A">
            <w:pPr>
              <w:pStyle w:val="TAC"/>
            </w:pPr>
            <w:r w:rsidRPr="00063836">
              <w:t>25</w:t>
            </w:r>
          </w:p>
        </w:tc>
      </w:tr>
      <w:tr w:rsidR="003A55FB" w:rsidRPr="00063836" w14:paraId="27B4EB8B"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F75B89" w14:textId="77777777" w:rsidR="003A55FB" w:rsidRPr="00063836" w:rsidRDefault="003A55FB" w:rsidP="00AC171A">
            <w:pPr>
              <w:pStyle w:val="TAC"/>
            </w:pPr>
            <w:r w:rsidRPr="00063836">
              <w:t>n258</w:t>
            </w:r>
          </w:p>
        </w:tc>
        <w:tc>
          <w:tcPr>
            <w:tcW w:w="3092" w:type="dxa"/>
            <w:tcBorders>
              <w:top w:val="single" w:sz="4" w:space="0" w:color="auto"/>
              <w:left w:val="single" w:sz="4" w:space="0" w:color="auto"/>
              <w:bottom w:val="single" w:sz="4" w:space="0" w:color="auto"/>
              <w:right w:val="single" w:sz="4" w:space="0" w:color="auto"/>
            </w:tcBorders>
            <w:hideMark/>
          </w:tcPr>
          <w:p w14:paraId="427F4633" w14:textId="77777777" w:rsidR="003A55FB" w:rsidRPr="00063836" w:rsidRDefault="003A55FB" w:rsidP="00AC171A">
            <w:pPr>
              <w:pStyle w:val="TAC"/>
            </w:pPr>
            <w:r w:rsidRPr="00063836">
              <w:t>25</w:t>
            </w:r>
          </w:p>
        </w:tc>
      </w:tr>
      <w:tr w:rsidR="003A55FB" w:rsidRPr="00063836" w14:paraId="0A91D736"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BD053E" w14:textId="77777777" w:rsidR="003A55FB" w:rsidRPr="00063836" w:rsidRDefault="003A55FB" w:rsidP="00AC171A">
            <w:pPr>
              <w:pStyle w:val="TAC"/>
            </w:pPr>
            <w:r w:rsidRPr="00063836">
              <w:t>n260</w:t>
            </w:r>
          </w:p>
        </w:tc>
        <w:tc>
          <w:tcPr>
            <w:tcW w:w="3092" w:type="dxa"/>
            <w:tcBorders>
              <w:top w:val="single" w:sz="4" w:space="0" w:color="auto"/>
              <w:left w:val="single" w:sz="4" w:space="0" w:color="auto"/>
              <w:bottom w:val="single" w:sz="4" w:space="0" w:color="auto"/>
              <w:right w:val="single" w:sz="4" w:space="0" w:color="auto"/>
            </w:tcBorders>
          </w:tcPr>
          <w:p w14:paraId="087EFBE3" w14:textId="77777777" w:rsidR="003A55FB" w:rsidRPr="00063836" w:rsidRDefault="003A55FB" w:rsidP="00AC171A">
            <w:pPr>
              <w:pStyle w:val="TAC"/>
            </w:pPr>
            <w:r w:rsidRPr="00063836">
              <w:t>19</w:t>
            </w:r>
          </w:p>
        </w:tc>
      </w:tr>
      <w:tr w:rsidR="003A55FB" w:rsidRPr="00063836" w14:paraId="777C3BB9"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F9D862" w14:textId="77777777" w:rsidR="003A55FB" w:rsidRPr="00063836" w:rsidRDefault="003A55FB" w:rsidP="00AC171A">
            <w:pPr>
              <w:pStyle w:val="TAC"/>
            </w:pPr>
            <w:r w:rsidRPr="00063836">
              <w:t>n261</w:t>
            </w:r>
          </w:p>
        </w:tc>
        <w:tc>
          <w:tcPr>
            <w:tcW w:w="3092" w:type="dxa"/>
            <w:tcBorders>
              <w:top w:val="single" w:sz="4" w:space="0" w:color="auto"/>
              <w:left w:val="single" w:sz="4" w:space="0" w:color="auto"/>
              <w:bottom w:val="single" w:sz="4" w:space="0" w:color="auto"/>
              <w:right w:val="single" w:sz="4" w:space="0" w:color="auto"/>
            </w:tcBorders>
          </w:tcPr>
          <w:p w14:paraId="66EEF00E" w14:textId="77777777" w:rsidR="003A55FB" w:rsidRPr="00063836" w:rsidRDefault="003A55FB" w:rsidP="00AC171A">
            <w:pPr>
              <w:pStyle w:val="TAC"/>
            </w:pPr>
            <w:r w:rsidRPr="00063836">
              <w:t>25</w:t>
            </w:r>
          </w:p>
        </w:tc>
      </w:tr>
    </w:tbl>
    <w:p w14:paraId="740C24F6" w14:textId="77777777" w:rsidR="003A55FB" w:rsidRPr="00063836" w:rsidRDefault="003A55FB" w:rsidP="003A55FB"/>
    <w:p w14:paraId="10F2DBD8" w14:textId="77777777" w:rsidR="003A55FB" w:rsidRPr="00063836" w:rsidRDefault="003A55FB" w:rsidP="003A55FB">
      <w:pPr>
        <w:pStyle w:val="TH"/>
      </w:pPr>
      <w:bookmarkStart w:id="48" w:name="_CRTable6_2_1_2_55"/>
      <w:r w:rsidRPr="00063836">
        <w:t xml:space="preserve">Table </w:t>
      </w:r>
      <w:bookmarkEnd w:id="48"/>
      <w:r w:rsidRPr="00063836">
        <w:t>6.2.1.2.5-5: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55FB" w:rsidRPr="00063836" w14:paraId="1CCF928B" w14:textId="77777777" w:rsidTr="00AC171A">
        <w:trPr>
          <w:trHeight w:val="20"/>
          <w:jc w:val="center"/>
        </w:trPr>
        <w:tc>
          <w:tcPr>
            <w:tcW w:w="1797" w:type="dxa"/>
            <w:tcBorders>
              <w:top w:val="single" w:sz="4" w:space="0" w:color="auto"/>
              <w:left w:val="single" w:sz="4" w:space="0" w:color="auto"/>
              <w:right w:val="single" w:sz="4" w:space="0" w:color="auto"/>
            </w:tcBorders>
            <w:vAlign w:val="center"/>
            <w:hideMark/>
          </w:tcPr>
          <w:p w14:paraId="4FE8A54A" w14:textId="77777777" w:rsidR="003A55FB" w:rsidRPr="00063836" w:rsidRDefault="003A55FB" w:rsidP="00AC171A">
            <w:pPr>
              <w:pStyle w:val="TAH"/>
            </w:pPr>
            <w:r w:rsidRPr="00063836">
              <w:t>Operating band</w:t>
            </w:r>
          </w:p>
        </w:tc>
        <w:tc>
          <w:tcPr>
            <w:tcW w:w="3092" w:type="dxa"/>
            <w:tcBorders>
              <w:top w:val="single" w:sz="4" w:space="0" w:color="auto"/>
              <w:left w:val="single" w:sz="4" w:space="0" w:color="auto"/>
              <w:right w:val="single" w:sz="4" w:space="0" w:color="auto"/>
            </w:tcBorders>
            <w:vAlign w:val="center"/>
            <w:hideMark/>
          </w:tcPr>
          <w:p w14:paraId="2B19EE16" w14:textId="77777777" w:rsidR="003A55FB" w:rsidRPr="00063836" w:rsidRDefault="003A55FB" w:rsidP="00AC171A">
            <w:pPr>
              <w:pStyle w:val="TAH"/>
            </w:pPr>
            <w:r w:rsidRPr="00063836">
              <w:t>Min EIRP at 85%-tile CDF (dBm)</w:t>
            </w:r>
          </w:p>
        </w:tc>
      </w:tr>
      <w:tr w:rsidR="003A55FB" w:rsidRPr="00063836" w14:paraId="6B91D59D"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2359C16" w14:textId="77777777" w:rsidR="003A55FB" w:rsidRPr="00063836" w:rsidRDefault="003A55FB" w:rsidP="00AC171A">
            <w:pPr>
              <w:pStyle w:val="TAC"/>
            </w:pPr>
            <w:r w:rsidRPr="00063836">
              <w:t>n257</w:t>
            </w:r>
          </w:p>
        </w:tc>
        <w:tc>
          <w:tcPr>
            <w:tcW w:w="3092" w:type="dxa"/>
            <w:tcBorders>
              <w:top w:val="single" w:sz="4" w:space="0" w:color="auto"/>
              <w:left w:val="single" w:sz="4" w:space="0" w:color="auto"/>
              <w:bottom w:val="single" w:sz="4" w:space="0" w:color="auto"/>
              <w:right w:val="single" w:sz="4" w:space="0" w:color="auto"/>
            </w:tcBorders>
            <w:hideMark/>
          </w:tcPr>
          <w:p w14:paraId="3DB1DDAC" w14:textId="77777777" w:rsidR="003A55FB" w:rsidRPr="00063836" w:rsidRDefault="003A55FB" w:rsidP="00AC171A">
            <w:pPr>
              <w:pStyle w:val="TAC"/>
            </w:pPr>
            <w:r w:rsidRPr="00063836">
              <w:t>22.0-TT-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r>
      <w:tr w:rsidR="003A55FB" w:rsidRPr="00063836" w14:paraId="3E551CC4" w14:textId="77777777" w:rsidTr="00AC171A">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BCE8D6" w14:textId="77777777" w:rsidR="003A55FB" w:rsidRPr="00063836" w:rsidRDefault="003A55FB" w:rsidP="00AC171A">
            <w:pPr>
              <w:pStyle w:val="TAC"/>
            </w:pPr>
            <w:r w:rsidRPr="00063836">
              <w:t>n258</w:t>
            </w:r>
          </w:p>
        </w:tc>
        <w:tc>
          <w:tcPr>
            <w:tcW w:w="3092" w:type="dxa"/>
            <w:tcBorders>
              <w:top w:val="single" w:sz="4" w:space="0" w:color="auto"/>
              <w:left w:val="single" w:sz="4" w:space="0" w:color="auto"/>
              <w:bottom w:val="single" w:sz="4" w:space="0" w:color="auto"/>
              <w:right w:val="single" w:sz="4" w:space="0" w:color="auto"/>
            </w:tcBorders>
            <w:hideMark/>
          </w:tcPr>
          <w:p w14:paraId="6E3D3CDF" w14:textId="77777777" w:rsidR="003A55FB" w:rsidRPr="00063836" w:rsidRDefault="003A55FB" w:rsidP="00AC171A">
            <w:pPr>
              <w:pStyle w:val="TAC"/>
            </w:pPr>
            <w:r w:rsidRPr="00063836">
              <w:t>22.4-TT-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r>
      <w:tr w:rsidR="003A55FB" w:rsidRPr="00063836" w14:paraId="66773E65" w14:textId="77777777" w:rsidTr="00AC171A">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tcPr>
          <w:p w14:paraId="623D5874" w14:textId="77777777" w:rsidR="003A55FB" w:rsidRPr="00063836" w:rsidRDefault="003A55FB" w:rsidP="00AC171A">
            <w:pPr>
              <w:pStyle w:val="TAN"/>
            </w:pPr>
            <w:r w:rsidRPr="00063836">
              <w:t>Note 1:</w:t>
            </w:r>
            <w:r w:rsidRPr="00063836">
              <w:tab/>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r w:rsidRPr="00063836">
              <w:t xml:space="preserve"> = 0 for single band UE. For multi-band UEs, </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r w:rsidRPr="00063836">
              <w:t xml:space="preserve"> is defined in table 6.2.1.1.3.5-5.</w:t>
            </w:r>
          </w:p>
        </w:tc>
      </w:tr>
    </w:tbl>
    <w:p w14:paraId="07A183E2" w14:textId="77777777" w:rsidR="003A55FB" w:rsidRPr="00063836" w:rsidRDefault="003A55FB" w:rsidP="003A55FB"/>
    <w:p w14:paraId="5A4D2AC0" w14:textId="77777777" w:rsidR="003A55FB" w:rsidRPr="00063836" w:rsidRDefault="003A55FB" w:rsidP="003A55FB">
      <w:pPr>
        <w:pStyle w:val="TH"/>
      </w:pPr>
      <w:bookmarkStart w:id="49" w:name="_CRTable6_2_1_2_55a"/>
      <w:r w:rsidRPr="00063836">
        <w:t xml:space="preserve">Table </w:t>
      </w:r>
      <w:bookmarkEnd w:id="49"/>
      <w:r w:rsidRPr="00063836">
        <w:t>6.2.1.2.5-5a: Test Tolerance (UE spherical coverage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A55FB" w:rsidRPr="00063836" w14:paraId="2303BC60"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6DE3AF" w14:textId="77777777" w:rsidR="003A55FB" w:rsidRPr="00063836" w:rsidRDefault="003A55FB" w:rsidP="00AC171A">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C4ABE8" w14:textId="77777777" w:rsidR="003A55FB" w:rsidRPr="00063836" w:rsidRDefault="003A55FB" w:rsidP="00AC171A">
            <w:pPr>
              <w:pStyle w:val="TAH"/>
            </w:pPr>
            <w:r w:rsidRPr="00063836">
              <w:t>FR2a</w:t>
            </w:r>
          </w:p>
        </w:tc>
      </w:tr>
      <w:tr w:rsidR="003A55FB" w:rsidRPr="00063836" w14:paraId="2492032E"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E613A" w14:textId="77777777" w:rsidR="003A55FB" w:rsidRPr="00063836" w:rsidRDefault="003A55FB" w:rsidP="00AC171A">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CC4CA4E" w14:textId="77777777" w:rsidR="003A55FB" w:rsidRPr="00063836" w:rsidRDefault="003A55FB" w:rsidP="00AC171A">
            <w:pPr>
              <w:pStyle w:val="TAC"/>
              <w:rPr>
                <w:rFonts w:cs="Arial"/>
                <w:lang w:eastAsia="ja-JP"/>
              </w:rPr>
            </w:pPr>
            <w:r w:rsidRPr="00063836">
              <w:rPr>
                <w:rFonts w:cs="Arial"/>
                <w:lang w:eastAsia="ja-JP"/>
              </w:rPr>
              <w:t>2.69 dB</w:t>
            </w:r>
          </w:p>
        </w:tc>
      </w:tr>
    </w:tbl>
    <w:p w14:paraId="695AD72C" w14:textId="77777777" w:rsidR="005D7DE8" w:rsidRDefault="005D7DE8" w:rsidP="005D7DE8">
      <w:pPr>
        <w:pStyle w:val="TH"/>
        <w:rPr>
          <w:ins w:id="50" w:author="Adan Toril" w:date="2025-07-07T11:49:00Z" w16du:dateUtc="2025-07-07T09:49:00Z"/>
        </w:rPr>
      </w:pPr>
      <w:bookmarkStart w:id="51" w:name="_CRTable6_2_1_2_57"/>
    </w:p>
    <w:p w14:paraId="02C6E629" w14:textId="38D2D716" w:rsidR="005D7DE8" w:rsidRPr="00063836" w:rsidRDefault="005D7DE8" w:rsidP="005D7DE8">
      <w:pPr>
        <w:pStyle w:val="TH"/>
        <w:rPr>
          <w:ins w:id="52" w:author="Adan Toril" w:date="2025-07-07T11:49:00Z" w16du:dateUtc="2025-07-07T09:49:00Z"/>
        </w:rPr>
      </w:pPr>
      <w:ins w:id="53" w:author="Adan Toril" w:date="2025-07-07T11:49:00Z" w16du:dateUtc="2025-07-07T09:49:00Z">
        <w:r w:rsidRPr="00063836">
          <w:t>Table 6.2.1.2.5-</w:t>
        </w:r>
        <w:r>
          <w:t>6</w:t>
        </w:r>
        <w:r w:rsidRPr="00063836">
          <w:t xml:space="preserve">: UE spherical coverage for power class </w:t>
        </w:r>
      </w:ins>
      <w:ins w:id="54" w:author="Adan Toril" w:date="2025-07-07T12:04:00Z" w16du:dateUtc="2025-07-07T10:04:00Z">
        <w:r w:rsidR="00CA7647">
          <w:t>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D7DE8" w:rsidRPr="00063836" w14:paraId="2346F691" w14:textId="77777777" w:rsidTr="00AC171A">
        <w:trPr>
          <w:trHeight w:val="20"/>
          <w:jc w:val="center"/>
          <w:ins w:id="55" w:author="Adan Toril" w:date="2025-07-07T11:49:00Z"/>
        </w:trPr>
        <w:tc>
          <w:tcPr>
            <w:tcW w:w="1797" w:type="dxa"/>
            <w:tcBorders>
              <w:top w:val="single" w:sz="4" w:space="0" w:color="auto"/>
              <w:left w:val="single" w:sz="4" w:space="0" w:color="auto"/>
              <w:right w:val="single" w:sz="4" w:space="0" w:color="auto"/>
            </w:tcBorders>
            <w:vAlign w:val="center"/>
            <w:hideMark/>
          </w:tcPr>
          <w:p w14:paraId="23786F37" w14:textId="77777777" w:rsidR="005D7DE8" w:rsidRPr="00063836" w:rsidRDefault="005D7DE8" w:rsidP="00AC171A">
            <w:pPr>
              <w:pStyle w:val="TAH"/>
              <w:rPr>
                <w:ins w:id="56" w:author="Adan Toril" w:date="2025-07-07T11:49:00Z" w16du:dateUtc="2025-07-07T09:49:00Z"/>
              </w:rPr>
            </w:pPr>
            <w:ins w:id="57" w:author="Adan Toril" w:date="2025-07-07T11:49:00Z" w16du:dateUtc="2025-07-07T09:4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5E4F4CED" w14:textId="77777777" w:rsidR="005D7DE8" w:rsidRPr="00063836" w:rsidRDefault="005D7DE8" w:rsidP="00AC171A">
            <w:pPr>
              <w:pStyle w:val="TAH"/>
              <w:rPr>
                <w:ins w:id="58" w:author="Adan Toril" w:date="2025-07-07T11:49:00Z" w16du:dateUtc="2025-07-07T09:49:00Z"/>
              </w:rPr>
            </w:pPr>
            <w:ins w:id="59" w:author="Adan Toril" w:date="2025-07-07T11:49:00Z" w16du:dateUtc="2025-07-07T09:49:00Z">
              <w:r w:rsidRPr="00063836">
                <w:t>Min EIRP at 85%-tile CDF (dBm)</w:t>
              </w:r>
            </w:ins>
          </w:p>
        </w:tc>
      </w:tr>
      <w:tr w:rsidR="005D7DE8" w:rsidRPr="00063836" w14:paraId="2639842A" w14:textId="77777777" w:rsidTr="00AC171A">
        <w:trPr>
          <w:trHeight w:val="20"/>
          <w:jc w:val="center"/>
          <w:ins w:id="60" w:author="Adan Toril" w:date="2025-07-07T11:49:00Z"/>
        </w:trPr>
        <w:tc>
          <w:tcPr>
            <w:tcW w:w="1797" w:type="dxa"/>
            <w:tcBorders>
              <w:top w:val="single" w:sz="4" w:space="0" w:color="auto"/>
              <w:left w:val="single" w:sz="4" w:space="0" w:color="auto"/>
              <w:bottom w:val="single" w:sz="4" w:space="0" w:color="auto"/>
              <w:right w:val="single" w:sz="4" w:space="0" w:color="auto"/>
            </w:tcBorders>
            <w:vAlign w:val="center"/>
            <w:hideMark/>
          </w:tcPr>
          <w:p w14:paraId="746DE3AD" w14:textId="358FC1C4" w:rsidR="005D7DE8" w:rsidRPr="00063836" w:rsidRDefault="005D7DE8" w:rsidP="00AC171A">
            <w:pPr>
              <w:pStyle w:val="TAC"/>
              <w:rPr>
                <w:ins w:id="61" w:author="Adan Toril" w:date="2025-07-07T11:49:00Z" w16du:dateUtc="2025-07-07T09:49:00Z"/>
              </w:rPr>
            </w:pPr>
            <w:ins w:id="62" w:author="Adan Toril" w:date="2025-07-07T11:49:00Z" w16du:dateUtc="2025-07-07T09:49:00Z">
              <w:r w:rsidRPr="00063836">
                <w:t>n257</w:t>
              </w:r>
            </w:ins>
            <w:ins w:id="63" w:author="Adan Toril" w:date="2025-07-07T12:04:00Z" w16du:dateUtc="2025-07-07T10:04:00Z">
              <w:r w:rsidR="00475742">
                <w:t>, n261</w:t>
              </w:r>
            </w:ins>
          </w:p>
        </w:tc>
        <w:tc>
          <w:tcPr>
            <w:tcW w:w="3092" w:type="dxa"/>
            <w:tcBorders>
              <w:top w:val="single" w:sz="4" w:space="0" w:color="auto"/>
              <w:left w:val="single" w:sz="4" w:space="0" w:color="auto"/>
              <w:bottom w:val="single" w:sz="4" w:space="0" w:color="auto"/>
              <w:right w:val="single" w:sz="4" w:space="0" w:color="auto"/>
            </w:tcBorders>
            <w:hideMark/>
          </w:tcPr>
          <w:p w14:paraId="36C45D3B" w14:textId="055BB67A" w:rsidR="005D7DE8" w:rsidRPr="00063836" w:rsidRDefault="005D7DE8" w:rsidP="00AC171A">
            <w:pPr>
              <w:pStyle w:val="TAC"/>
              <w:rPr>
                <w:ins w:id="64" w:author="Adan Toril" w:date="2025-07-07T11:49:00Z" w16du:dateUtc="2025-07-07T09:49:00Z"/>
              </w:rPr>
            </w:pPr>
            <w:ins w:id="65" w:author="Adan Toril" w:date="2025-07-07T11:49:00Z" w16du:dateUtc="2025-07-07T09:49:00Z">
              <w:r w:rsidRPr="00063836">
                <w:t>2</w:t>
              </w:r>
            </w:ins>
            <w:ins w:id="66" w:author="Adan Toril" w:date="2025-07-07T12:06:00Z" w16du:dateUtc="2025-07-07T10:06:00Z">
              <w:r w:rsidR="00E641FD">
                <w:t>0</w:t>
              </w:r>
            </w:ins>
            <w:ins w:id="67" w:author="Adan Toril" w:date="2025-07-07T11:49:00Z" w16du:dateUtc="2025-07-07T09:49:00Z">
              <w:r w:rsidRPr="00063836">
                <w:t>.0-TT-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ins>
          </w:p>
        </w:tc>
      </w:tr>
      <w:tr w:rsidR="005D7DE8" w:rsidRPr="00063836" w14:paraId="3FDEA9BC" w14:textId="77777777" w:rsidTr="00AC171A">
        <w:trPr>
          <w:trHeight w:val="20"/>
          <w:jc w:val="center"/>
          <w:ins w:id="68" w:author="Adan Toril" w:date="2025-07-07T11:49:00Z"/>
        </w:trPr>
        <w:tc>
          <w:tcPr>
            <w:tcW w:w="1797" w:type="dxa"/>
            <w:tcBorders>
              <w:top w:val="single" w:sz="4" w:space="0" w:color="auto"/>
              <w:left w:val="single" w:sz="4" w:space="0" w:color="auto"/>
              <w:bottom w:val="single" w:sz="4" w:space="0" w:color="auto"/>
              <w:right w:val="single" w:sz="4" w:space="0" w:color="auto"/>
            </w:tcBorders>
            <w:vAlign w:val="center"/>
            <w:hideMark/>
          </w:tcPr>
          <w:p w14:paraId="07901009" w14:textId="77777777" w:rsidR="005D7DE8" w:rsidRPr="00063836" w:rsidRDefault="005D7DE8" w:rsidP="00AC171A">
            <w:pPr>
              <w:pStyle w:val="TAC"/>
              <w:rPr>
                <w:ins w:id="69" w:author="Adan Toril" w:date="2025-07-07T11:49:00Z" w16du:dateUtc="2025-07-07T09:49:00Z"/>
              </w:rPr>
            </w:pPr>
            <w:ins w:id="70" w:author="Adan Toril" w:date="2025-07-07T11:49:00Z" w16du:dateUtc="2025-07-07T09:49: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3CC3D567" w14:textId="77AE491A" w:rsidR="005D7DE8" w:rsidRPr="00063836" w:rsidRDefault="005D7DE8" w:rsidP="00AC171A">
            <w:pPr>
              <w:pStyle w:val="TAC"/>
              <w:rPr>
                <w:ins w:id="71" w:author="Adan Toril" w:date="2025-07-07T11:49:00Z" w16du:dateUtc="2025-07-07T09:49:00Z"/>
              </w:rPr>
            </w:pPr>
            <w:ins w:id="72" w:author="Adan Toril" w:date="2025-07-07T11:49:00Z" w16du:dateUtc="2025-07-07T09:49:00Z">
              <w:r w:rsidRPr="00063836">
                <w:t>2</w:t>
              </w:r>
            </w:ins>
            <w:ins w:id="73" w:author="Adan Toril" w:date="2025-07-07T12:06:00Z" w16du:dateUtc="2025-07-07T10:06:00Z">
              <w:r w:rsidR="00E641FD">
                <w:t>0</w:t>
              </w:r>
            </w:ins>
            <w:ins w:id="74" w:author="Adan Toril" w:date="2025-07-07T11:49:00Z" w16du:dateUtc="2025-07-07T09:49:00Z">
              <w:r w:rsidRPr="00063836">
                <w:t>.4-TT-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ins>
          </w:p>
        </w:tc>
      </w:tr>
      <w:tr w:rsidR="005D7DE8" w:rsidRPr="00063836" w14:paraId="2CAC0F76" w14:textId="77777777" w:rsidTr="00AC171A">
        <w:trPr>
          <w:trHeight w:val="20"/>
          <w:jc w:val="center"/>
          <w:ins w:id="75" w:author="Adan Toril" w:date="2025-07-07T11:49: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5C22588D" w14:textId="779DF198" w:rsidR="005D7DE8" w:rsidRPr="00063836" w:rsidRDefault="005D7DE8" w:rsidP="00AC171A">
            <w:pPr>
              <w:pStyle w:val="TAN"/>
              <w:rPr>
                <w:ins w:id="76" w:author="Adan Toril" w:date="2025-07-07T11:49:00Z" w16du:dateUtc="2025-07-07T09:49:00Z"/>
              </w:rPr>
            </w:pPr>
            <w:ins w:id="77" w:author="Adan Toril" w:date="2025-07-07T11:49:00Z" w16du:dateUtc="2025-07-07T09:49:00Z">
              <w:r w:rsidRPr="00063836">
                <w:t>Note 1:</w:t>
              </w:r>
              <w:r w:rsidRPr="00063836">
                <w:tab/>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r w:rsidRPr="00063836">
                <w:t xml:space="preserve"> = 0 for single band UE. For multi-band UEs, </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r w:rsidRPr="00063836">
                <w:t xml:space="preserve"> is defined in table 6.2.1.1.</w:t>
              </w:r>
            </w:ins>
            <w:ins w:id="78" w:author="Adan Toril" w:date="2025-07-07T12:13:00Z" w16du:dateUtc="2025-07-07T10:13:00Z">
              <w:r w:rsidR="00996B7A">
                <w:t>3.</w:t>
              </w:r>
            </w:ins>
            <w:ins w:id="79" w:author="Adan Toril" w:date="2025-07-07T12:12:00Z" w16du:dateUtc="2025-07-07T10:12:00Z">
              <w:r w:rsidR="00DB726F">
                <w:t>6</w:t>
              </w:r>
            </w:ins>
            <w:ins w:id="80" w:author="Adan Toril" w:date="2025-07-07T11:49:00Z" w16du:dateUtc="2025-07-07T09:49:00Z">
              <w:r w:rsidRPr="00063836">
                <w:t>-</w:t>
              </w:r>
            </w:ins>
            <w:ins w:id="81" w:author="Adan Toril" w:date="2025-07-07T12:12:00Z" w16du:dateUtc="2025-07-07T10:12:00Z">
              <w:r w:rsidR="00DB726F">
                <w:t>4</w:t>
              </w:r>
            </w:ins>
            <w:ins w:id="82" w:author="Adan Toril" w:date="2025-07-07T11:49:00Z" w16du:dateUtc="2025-07-07T09:49:00Z">
              <w:r w:rsidRPr="00063836">
                <w:t>.</w:t>
              </w:r>
            </w:ins>
          </w:p>
        </w:tc>
      </w:tr>
    </w:tbl>
    <w:p w14:paraId="5FD9ED78" w14:textId="77777777" w:rsidR="005D7DE8" w:rsidRPr="00063836" w:rsidRDefault="005D7DE8" w:rsidP="005D7DE8">
      <w:pPr>
        <w:rPr>
          <w:ins w:id="83" w:author="Adan Toril" w:date="2025-07-07T11:49:00Z" w16du:dateUtc="2025-07-07T09:49:00Z"/>
        </w:rPr>
      </w:pPr>
    </w:p>
    <w:p w14:paraId="4677F8FF" w14:textId="1DC3889D" w:rsidR="005D7DE8" w:rsidRPr="00063836" w:rsidRDefault="005D7DE8" w:rsidP="005D7DE8">
      <w:pPr>
        <w:pStyle w:val="TH"/>
        <w:rPr>
          <w:ins w:id="84" w:author="Adan Toril" w:date="2025-07-07T11:49:00Z" w16du:dateUtc="2025-07-07T09:49:00Z"/>
        </w:rPr>
      </w:pPr>
      <w:ins w:id="85" w:author="Adan Toril" w:date="2025-07-07T11:49:00Z" w16du:dateUtc="2025-07-07T09:49:00Z">
        <w:r w:rsidRPr="00063836">
          <w:t>Table 6.2.1.2.5-</w:t>
        </w:r>
        <w:r>
          <w:t>6</w:t>
        </w:r>
        <w:r w:rsidRPr="00063836">
          <w:t xml:space="preserve">a: Test Tolerance (UE spherical coverage for Power class </w:t>
        </w:r>
      </w:ins>
      <w:ins w:id="86" w:author="Adan Toril" w:date="2025-07-07T12:04:00Z" w16du:dateUtc="2025-07-07T10:04:00Z">
        <w:r w:rsidR="00CA7647">
          <w:t>6</w:t>
        </w:r>
      </w:ins>
      <w:ins w:id="87" w:author="Adan Toril" w:date="2025-07-07T11:49:00Z" w16du:dateUtc="2025-07-07T09:49:00Z">
        <w:r w:rsidRPr="0006383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D7DE8" w:rsidRPr="00063836" w14:paraId="7350C85B" w14:textId="77777777" w:rsidTr="00AC171A">
        <w:trPr>
          <w:jc w:val="center"/>
          <w:ins w:id="88" w:author="Adan Toril" w:date="2025-07-07T11:49:00Z"/>
        </w:trPr>
        <w:tc>
          <w:tcPr>
            <w:tcW w:w="2608" w:type="dxa"/>
            <w:tcBorders>
              <w:top w:val="single" w:sz="4" w:space="0" w:color="auto"/>
              <w:left w:val="single" w:sz="4" w:space="0" w:color="auto"/>
              <w:bottom w:val="single" w:sz="4" w:space="0" w:color="auto"/>
              <w:right w:val="single" w:sz="4" w:space="0" w:color="auto"/>
            </w:tcBorders>
            <w:vAlign w:val="center"/>
          </w:tcPr>
          <w:p w14:paraId="039837C4" w14:textId="77777777" w:rsidR="005D7DE8" w:rsidRPr="00063836" w:rsidRDefault="005D7DE8" w:rsidP="00AC171A">
            <w:pPr>
              <w:pStyle w:val="TAH"/>
              <w:rPr>
                <w:ins w:id="89" w:author="Adan Toril" w:date="2025-07-07T11:49:00Z" w16du:dateUtc="2025-07-07T09:49:00Z"/>
                <w:lang w:eastAsia="ja-JP"/>
              </w:rPr>
            </w:pPr>
            <w:ins w:id="90" w:author="Adan Toril" w:date="2025-07-07T11:49:00Z" w16du:dateUtc="2025-07-07T09:4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1A0079D" w14:textId="77777777" w:rsidR="005D7DE8" w:rsidRPr="00063836" w:rsidRDefault="005D7DE8" w:rsidP="00AC171A">
            <w:pPr>
              <w:pStyle w:val="TAH"/>
              <w:rPr>
                <w:ins w:id="91" w:author="Adan Toril" w:date="2025-07-07T11:49:00Z" w16du:dateUtc="2025-07-07T09:49:00Z"/>
              </w:rPr>
            </w:pPr>
            <w:ins w:id="92" w:author="Adan Toril" w:date="2025-07-07T11:49:00Z" w16du:dateUtc="2025-07-07T09:49:00Z">
              <w:r w:rsidRPr="00063836">
                <w:t>FR2a</w:t>
              </w:r>
            </w:ins>
          </w:p>
        </w:tc>
      </w:tr>
      <w:tr w:rsidR="005D7DE8" w:rsidRPr="00063836" w14:paraId="1F170306" w14:textId="77777777" w:rsidTr="00AC171A">
        <w:trPr>
          <w:jc w:val="center"/>
          <w:ins w:id="93" w:author="Adan Toril" w:date="2025-07-07T11:49:00Z"/>
        </w:trPr>
        <w:tc>
          <w:tcPr>
            <w:tcW w:w="2608" w:type="dxa"/>
            <w:tcBorders>
              <w:top w:val="single" w:sz="4" w:space="0" w:color="auto"/>
              <w:left w:val="single" w:sz="4" w:space="0" w:color="auto"/>
              <w:bottom w:val="single" w:sz="4" w:space="0" w:color="auto"/>
              <w:right w:val="single" w:sz="4" w:space="0" w:color="auto"/>
            </w:tcBorders>
            <w:vAlign w:val="center"/>
          </w:tcPr>
          <w:p w14:paraId="7D233F58" w14:textId="77777777" w:rsidR="005D7DE8" w:rsidRPr="00063836" w:rsidRDefault="005D7DE8" w:rsidP="00AC171A">
            <w:pPr>
              <w:pStyle w:val="TAH"/>
              <w:rPr>
                <w:ins w:id="94" w:author="Adan Toril" w:date="2025-07-07T11:49:00Z" w16du:dateUtc="2025-07-07T09:49:00Z"/>
                <w:b w:val="0"/>
                <w:lang w:eastAsia="ja-JP"/>
              </w:rPr>
            </w:pPr>
            <w:ins w:id="95" w:author="Adan Toril" w:date="2025-07-07T11:49:00Z" w16du:dateUtc="2025-07-07T09:4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C421B1D" w14:textId="2B8C50A6" w:rsidR="005D7DE8" w:rsidRPr="00063836" w:rsidRDefault="001B4DC9" w:rsidP="00AC171A">
            <w:pPr>
              <w:pStyle w:val="TAC"/>
              <w:rPr>
                <w:ins w:id="96" w:author="Adan Toril" w:date="2025-07-07T11:49:00Z" w16du:dateUtc="2025-07-07T09:49:00Z"/>
                <w:rFonts w:cs="Arial"/>
                <w:lang w:eastAsia="ja-JP"/>
              </w:rPr>
            </w:pPr>
            <w:ins w:id="97" w:author="Adan Toril" w:date="2025-07-07T12:03:00Z" w16du:dateUtc="2025-07-07T10:03:00Z">
              <w:r>
                <w:rPr>
                  <w:rFonts w:cs="Arial"/>
                  <w:lang w:eastAsia="ja-JP"/>
                </w:rPr>
                <w:t>3.11</w:t>
              </w:r>
            </w:ins>
            <w:ins w:id="98" w:author="Adan Toril" w:date="2025-07-07T11:49:00Z" w16du:dateUtc="2025-07-07T09:49:00Z">
              <w:r w:rsidR="005D7DE8" w:rsidRPr="00063836">
                <w:rPr>
                  <w:rFonts w:cs="Arial"/>
                  <w:lang w:eastAsia="ja-JP"/>
                </w:rPr>
                <w:t xml:space="preserve"> dB</w:t>
              </w:r>
            </w:ins>
          </w:p>
        </w:tc>
      </w:tr>
    </w:tbl>
    <w:p w14:paraId="50DBCEB3" w14:textId="77777777" w:rsidR="005D7DE8" w:rsidRDefault="005D7DE8" w:rsidP="005D7DE8">
      <w:pPr>
        <w:rPr>
          <w:ins w:id="99" w:author="Adan Toril" w:date="2025-07-07T11:49:00Z" w16du:dateUtc="2025-07-07T09:49:00Z"/>
        </w:rPr>
      </w:pPr>
    </w:p>
    <w:p w14:paraId="1090C478" w14:textId="77777777" w:rsidR="003A55FB" w:rsidRDefault="003A55FB" w:rsidP="003A55FB"/>
    <w:p w14:paraId="1CCDF162" w14:textId="77777777" w:rsidR="003A55FB" w:rsidRPr="00063836" w:rsidRDefault="003A55FB" w:rsidP="003A55FB">
      <w:pPr>
        <w:pStyle w:val="TH"/>
      </w:pPr>
      <w:r w:rsidRPr="00063836">
        <w:t xml:space="preserve">Table </w:t>
      </w:r>
      <w:bookmarkEnd w:id="51"/>
      <w:r w:rsidRPr="00063836">
        <w:t>6.2.1.2.5-7: UE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32"/>
      </w:tblGrid>
      <w:tr w:rsidR="003A55FB" w:rsidRPr="00063836" w14:paraId="355E91AE" w14:textId="77777777" w:rsidTr="00AC171A">
        <w:trPr>
          <w:trHeight w:val="228"/>
          <w:jc w:val="center"/>
        </w:trPr>
        <w:tc>
          <w:tcPr>
            <w:tcW w:w="1896" w:type="dxa"/>
            <w:tcBorders>
              <w:top w:val="single" w:sz="4" w:space="0" w:color="auto"/>
              <w:left w:val="single" w:sz="4" w:space="0" w:color="auto"/>
              <w:bottom w:val="single" w:sz="4" w:space="0" w:color="auto"/>
              <w:right w:val="single" w:sz="4" w:space="0" w:color="auto"/>
            </w:tcBorders>
            <w:hideMark/>
          </w:tcPr>
          <w:p w14:paraId="23B20283" w14:textId="77777777" w:rsidR="003A55FB" w:rsidRPr="00063836" w:rsidRDefault="003A55FB" w:rsidP="00AC171A">
            <w:pPr>
              <w:pStyle w:val="TAH"/>
            </w:pPr>
            <w:r w:rsidRPr="00063836">
              <w:t>Operating band</w:t>
            </w:r>
          </w:p>
        </w:tc>
        <w:tc>
          <w:tcPr>
            <w:tcW w:w="3532" w:type="dxa"/>
            <w:tcBorders>
              <w:top w:val="single" w:sz="4" w:space="0" w:color="auto"/>
              <w:left w:val="single" w:sz="4" w:space="0" w:color="auto"/>
              <w:bottom w:val="single" w:sz="4" w:space="0" w:color="auto"/>
              <w:right w:val="single" w:sz="4" w:space="0" w:color="auto"/>
            </w:tcBorders>
            <w:hideMark/>
          </w:tcPr>
          <w:p w14:paraId="7F17211F" w14:textId="77777777" w:rsidR="003A55FB" w:rsidRPr="00063836" w:rsidRDefault="003A55FB" w:rsidP="00AC171A">
            <w:pPr>
              <w:pStyle w:val="TAH"/>
            </w:pPr>
            <w:r w:rsidRPr="00063836">
              <w:t>Min EIRP at 50</w:t>
            </w:r>
            <w:r w:rsidRPr="00063836">
              <w:rPr>
                <w:vertAlign w:val="superscript"/>
              </w:rPr>
              <w:t xml:space="preserve"> </w:t>
            </w:r>
            <w:r w:rsidRPr="00063836">
              <w:t>%-tile CDF (dBm)</w:t>
            </w:r>
          </w:p>
        </w:tc>
      </w:tr>
      <w:tr w:rsidR="003A55FB" w:rsidRPr="00063836" w14:paraId="57889C65" w14:textId="77777777" w:rsidTr="00AC171A">
        <w:trPr>
          <w:trHeight w:val="105"/>
          <w:jc w:val="center"/>
        </w:trPr>
        <w:tc>
          <w:tcPr>
            <w:tcW w:w="1896" w:type="dxa"/>
            <w:tcBorders>
              <w:top w:val="single" w:sz="4" w:space="0" w:color="auto"/>
              <w:left w:val="single" w:sz="4" w:space="0" w:color="auto"/>
              <w:bottom w:val="single" w:sz="4" w:space="0" w:color="auto"/>
              <w:right w:val="single" w:sz="4" w:space="0" w:color="auto"/>
            </w:tcBorders>
            <w:hideMark/>
          </w:tcPr>
          <w:p w14:paraId="08079DF3" w14:textId="77777777" w:rsidR="003A55FB" w:rsidRPr="00063836" w:rsidRDefault="003A55FB" w:rsidP="00AC171A">
            <w:pPr>
              <w:pStyle w:val="TAC"/>
            </w:pPr>
            <w:r w:rsidRPr="00063836">
              <w:t>n257</w:t>
            </w:r>
          </w:p>
        </w:tc>
        <w:tc>
          <w:tcPr>
            <w:tcW w:w="3532" w:type="dxa"/>
            <w:tcBorders>
              <w:top w:val="single" w:sz="4" w:space="0" w:color="auto"/>
              <w:left w:val="single" w:sz="4" w:space="0" w:color="auto"/>
              <w:bottom w:val="single" w:sz="4" w:space="0" w:color="auto"/>
              <w:right w:val="single" w:sz="4" w:space="0" w:color="auto"/>
            </w:tcBorders>
            <w:hideMark/>
          </w:tcPr>
          <w:p w14:paraId="27432FAC" w14:textId="77777777" w:rsidR="003A55FB" w:rsidRPr="00063836" w:rsidRDefault="003A55FB" w:rsidP="00AC171A">
            <w:pPr>
              <w:pStyle w:val="TAC"/>
            </w:pPr>
            <w:r w:rsidRPr="00063836">
              <w:t>5.5</w:t>
            </w:r>
          </w:p>
        </w:tc>
      </w:tr>
      <w:tr w:rsidR="003A55FB" w:rsidRPr="00063836" w14:paraId="1822B62D" w14:textId="77777777" w:rsidTr="00AC171A">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2EE4B066" w14:textId="77777777" w:rsidR="003A55FB" w:rsidRPr="00063836" w:rsidRDefault="003A55FB" w:rsidP="00AC171A">
            <w:pPr>
              <w:pStyle w:val="TAC"/>
            </w:pPr>
            <w:r w:rsidRPr="00063836">
              <w:t>n258</w:t>
            </w:r>
          </w:p>
        </w:tc>
        <w:tc>
          <w:tcPr>
            <w:tcW w:w="3532" w:type="dxa"/>
            <w:tcBorders>
              <w:top w:val="single" w:sz="4" w:space="0" w:color="auto"/>
              <w:left w:val="single" w:sz="4" w:space="0" w:color="auto"/>
              <w:bottom w:val="single" w:sz="4" w:space="0" w:color="auto"/>
              <w:right w:val="single" w:sz="4" w:space="0" w:color="auto"/>
            </w:tcBorders>
            <w:hideMark/>
          </w:tcPr>
          <w:p w14:paraId="16500D80" w14:textId="77777777" w:rsidR="003A55FB" w:rsidRPr="00063836" w:rsidRDefault="003A55FB" w:rsidP="00AC171A">
            <w:pPr>
              <w:pStyle w:val="TAC"/>
            </w:pPr>
            <w:r w:rsidRPr="00063836">
              <w:t>5.5</w:t>
            </w:r>
          </w:p>
        </w:tc>
      </w:tr>
      <w:tr w:rsidR="003A55FB" w:rsidRPr="00063836" w14:paraId="79314C16" w14:textId="77777777" w:rsidTr="00AC171A">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06B3AB8D" w14:textId="77777777" w:rsidR="003A55FB" w:rsidRPr="00063836" w:rsidRDefault="003A55FB" w:rsidP="00AC171A">
            <w:pPr>
              <w:pStyle w:val="TAC"/>
            </w:pPr>
            <w:r w:rsidRPr="00063836">
              <w:t>n261</w:t>
            </w:r>
          </w:p>
        </w:tc>
        <w:tc>
          <w:tcPr>
            <w:tcW w:w="3532" w:type="dxa"/>
            <w:tcBorders>
              <w:top w:val="single" w:sz="4" w:space="0" w:color="auto"/>
              <w:left w:val="single" w:sz="4" w:space="0" w:color="auto"/>
              <w:bottom w:val="single" w:sz="4" w:space="0" w:color="auto"/>
              <w:right w:val="single" w:sz="4" w:space="0" w:color="auto"/>
            </w:tcBorders>
            <w:hideMark/>
          </w:tcPr>
          <w:p w14:paraId="35C8F379" w14:textId="77777777" w:rsidR="003A55FB" w:rsidRPr="00063836" w:rsidRDefault="003A55FB" w:rsidP="00AC171A">
            <w:pPr>
              <w:pStyle w:val="TAC"/>
            </w:pPr>
            <w:r w:rsidRPr="00063836">
              <w:t>5.5</w:t>
            </w:r>
          </w:p>
        </w:tc>
      </w:tr>
      <w:tr w:rsidR="003A55FB" w:rsidRPr="00063836" w14:paraId="6773828B" w14:textId="77777777" w:rsidTr="00AC171A">
        <w:trPr>
          <w:trHeight w:val="872"/>
          <w:jc w:val="center"/>
        </w:trPr>
        <w:tc>
          <w:tcPr>
            <w:tcW w:w="5428" w:type="dxa"/>
            <w:gridSpan w:val="2"/>
            <w:tcBorders>
              <w:top w:val="single" w:sz="4" w:space="0" w:color="auto"/>
              <w:left w:val="single" w:sz="4" w:space="0" w:color="auto"/>
              <w:bottom w:val="single" w:sz="4" w:space="0" w:color="auto"/>
              <w:right w:val="single" w:sz="4" w:space="0" w:color="auto"/>
            </w:tcBorders>
            <w:hideMark/>
          </w:tcPr>
          <w:p w14:paraId="7340CDBE" w14:textId="77777777" w:rsidR="003A55FB" w:rsidRPr="00063836" w:rsidRDefault="003A55FB" w:rsidP="00AC171A">
            <w:pPr>
              <w:pStyle w:val="TAN"/>
            </w:pPr>
            <w:r w:rsidRPr="00063836">
              <w:t>NOTE 1:</w:t>
            </w:r>
            <w:r w:rsidRPr="00063836">
              <w:tab/>
              <w:t>Minimum EIRP at 50 %-tile CDF is defined as the lower limit without tolerance</w:t>
            </w:r>
          </w:p>
          <w:p w14:paraId="1821E5A4" w14:textId="77777777" w:rsidR="003A55FB" w:rsidRPr="00063836" w:rsidRDefault="003A55FB" w:rsidP="00AC171A">
            <w:pPr>
              <w:pStyle w:val="TAN"/>
            </w:pPr>
            <w:r w:rsidRPr="00063836">
              <w:t>NOTE 2:</w:t>
            </w:r>
            <w:r w:rsidRPr="00063836">
              <w:tab/>
            </w:r>
            <w:r w:rsidRPr="00B62173">
              <w:t>The requirements in this table are verified only under normal temperature conditions as defined in TS 38.508-1 [10]</w:t>
            </w:r>
            <w:r>
              <w:t xml:space="preserve"> </w:t>
            </w:r>
            <w:r w:rsidRPr="00165A6E">
              <w:t>subclause 4</w:t>
            </w:r>
            <w:r w:rsidRPr="00165A6E">
              <w:rPr>
                <w:lang w:eastAsia="zh-CN"/>
              </w:rPr>
              <w:t>.1</w:t>
            </w:r>
            <w:r w:rsidRPr="00165A6E">
              <w:t>.1</w:t>
            </w:r>
            <w:r w:rsidRPr="00B62173">
              <w:t>.</w:t>
            </w:r>
          </w:p>
        </w:tc>
      </w:tr>
    </w:tbl>
    <w:p w14:paraId="5563F0A7" w14:textId="77777777" w:rsidR="003A55FB" w:rsidRPr="00063836" w:rsidRDefault="003A55FB" w:rsidP="003A55FB"/>
    <w:p w14:paraId="76140E8E" w14:textId="77777777" w:rsidR="003A55FB" w:rsidRPr="00063836" w:rsidRDefault="003A55FB" w:rsidP="003A55FB">
      <w:pPr>
        <w:pStyle w:val="TH"/>
      </w:pPr>
      <w:bookmarkStart w:id="100" w:name="_CRTable6_2_1_2_57a"/>
      <w:r w:rsidRPr="00063836">
        <w:t xml:space="preserve">Table </w:t>
      </w:r>
      <w:bookmarkEnd w:id="100"/>
      <w:r w:rsidRPr="00063836">
        <w:t>6.2.1.2.5-7a: Test Tolerance (UE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A55FB" w:rsidRPr="00063836" w14:paraId="2EDCF8F2"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7F6042" w14:textId="77777777" w:rsidR="003A55FB" w:rsidRPr="00063836" w:rsidRDefault="003A55FB" w:rsidP="00AC171A">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9CBBCA" w14:textId="77777777" w:rsidR="003A55FB" w:rsidRPr="00063836" w:rsidRDefault="003A55FB" w:rsidP="00AC171A">
            <w:pPr>
              <w:pStyle w:val="TAH"/>
            </w:pPr>
            <w:r w:rsidRPr="00063836">
              <w:t>FR2a</w:t>
            </w:r>
          </w:p>
        </w:tc>
      </w:tr>
      <w:tr w:rsidR="003A55FB" w:rsidRPr="00063836" w14:paraId="2FED1134" w14:textId="77777777" w:rsidTr="00AC17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47171B" w14:textId="77777777" w:rsidR="003A55FB" w:rsidRPr="00063836" w:rsidRDefault="003A55FB" w:rsidP="00AC171A">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84E53AE" w14:textId="77777777" w:rsidR="003A55FB" w:rsidRPr="00063836" w:rsidRDefault="003A55FB" w:rsidP="00AC171A">
            <w:pPr>
              <w:pStyle w:val="TAC"/>
              <w:rPr>
                <w:rFonts w:cs="Arial"/>
                <w:lang w:eastAsia="ja-JP"/>
              </w:rPr>
            </w:pPr>
            <w:r w:rsidRPr="00063836">
              <w:rPr>
                <w:rFonts w:cs="Arial"/>
                <w:lang w:eastAsia="ja-JP"/>
              </w:rPr>
              <w:t>2.69 dB</w:t>
            </w:r>
          </w:p>
        </w:tc>
      </w:tr>
    </w:tbl>
    <w:p w14:paraId="34B9CD4F" w14:textId="77777777" w:rsidR="003A55FB" w:rsidRPr="00063836" w:rsidRDefault="003A55FB" w:rsidP="003A55FB"/>
    <w:p w14:paraId="57062C3C" w14:textId="77777777" w:rsidR="003A55FB" w:rsidRPr="00063836" w:rsidRDefault="003A55FB" w:rsidP="003A55FB">
      <w:pPr>
        <w:pStyle w:val="TH"/>
      </w:pPr>
      <w:bookmarkStart w:id="101" w:name="_CRTable6_2_1_2_57b"/>
      <w:r w:rsidRPr="00063836">
        <w:t xml:space="preserve">Table </w:t>
      </w:r>
      <w:bookmarkEnd w:id="101"/>
      <w:r w:rsidRPr="00063836">
        <w:t>6.2.1.2.5-7b: UE spherical coverage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3A55FB" w:rsidRPr="00063836" w14:paraId="08CA3C70" w14:textId="77777777" w:rsidTr="00AC171A">
        <w:trPr>
          <w:cantSplit/>
        </w:trPr>
        <w:tc>
          <w:tcPr>
            <w:tcW w:w="482" w:type="dxa"/>
            <w:tcBorders>
              <w:top w:val="single" w:sz="6" w:space="0" w:color="auto"/>
              <w:left w:val="single" w:sz="6" w:space="0" w:color="auto"/>
              <w:right w:val="single" w:sz="6" w:space="0" w:color="auto"/>
            </w:tcBorders>
          </w:tcPr>
          <w:p w14:paraId="22DBE027" w14:textId="77777777" w:rsidR="003A55FB" w:rsidRPr="00063836" w:rsidRDefault="003A55FB" w:rsidP="00AC171A">
            <w:pPr>
              <w:pStyle w:val="TAH"/>
            </w:pPr>
            <w:r w:rsidRPr="00063836">
              <w:t>ID</w:t>
            </w:r>
          </w:p>
        </w:tc>
        <w:tc>
          <w:tcPr>
            <w:tcW w:w="1414" w:type="dxa"/>
            <w:tcBorders>
              <w:top w:val="single" w:sz="6" w:space="0" w:color="auto"/>
              <w:left w:val="single" w:sz="6" w:space="0" w:color="auto"/>
              <w:right w:val="single" w:sz="6" w:space="0" w:color="auto"/>
            </w:tcBorders>
          </w:tcPr>
          <w:p w14:paraId="6832F04A" w14:textId="77777777" w:rsidR="003A55FB" w:rsidRPr="00063836" w:rsidRDefault="003A55FB" w:rsidP="00AC171A">
            <w:pPr>
              <w:pStyle w:val="TAH"/>
            </w:pPr>
            <w:r w:rsidRPr="00063836">
              <w:t xml:space="preserve">FR2 bands/set </w:t>
            </w:r>
          </w:p>
        </w:tc>
        <w:tc>
          <w:tcPr>
            <w:tcW w:w="7088" w:type="dxa"/>
            <w:gridSpan w:val="5"/>
            <w:tcBorders>
              <w:top w:val="single" w:sz="4" w:space="0" w:color="auto"/>
              <w:left w:val="single" w:sz="4" w:space="0" w:color="auto"/>
              <w:right w:val="single" w:sz="4" w:space="0" w:color="auto"/>
            </w:tcBorders>
          </w:tcPr>
          <w:p w14:paraId="05392299" w14:textId="77777777" w:rsidR="003A55FB" w:rsidRPr="00063836" w:rsidRDefault="003A55FB" w:rsidP="00AC171A">
            <w:pPr>
              <w:pStyle w:val="TAH"/>
            </w:pPr>
            <w:r w:rsidRPr="00063836">
              <w:t>Test requirement (dB)</w:t>
            </w:r>
          </w:p>
          <w:p w14:paraId="7BF107A4" w14:textId="77777777" w:rsidR="003A55FB" w:rsidRPr="00063836" w:rsidRDefault="003A55FB" w:rsidP="00AC171A">
            <w:pPr>
              <w:pStyle w:val="TAH"/>
            </w:pPr>
            <w:r w:rsidRPr="00063836">
              <w:t>(Note 1)</w:t>
            </w:r>
          </w:p>
        </w:tc>
        <w:tc>
          <w:tcPr>
            <w:tcW w:w="1894" w:type="dxa"/>
            <w:tcBorders>
              <w:top w:val="single" w:sz="4" w:space="0" w:color="auto"/>
              <w:left w:val="single" w:sz="4" w:space="0" w:color="auto"/>
              <w:right w:val="single" w:sz="4" w:space="0" w:color="auto"/>
            </w:tcBorders>
          </w:tcPr>
          <w:p w14:paraId="68BF2A64" w14:textId="77777777" w:rsidR="003A55FB" w:rsidRPr="00063836" w:rsidRDefault="003A55FB" w:rsidP="00AC171A">
            <w:pPr>
              <w:pStyle w:val="TAH"/>
            </w:pPr>
            <w:r w:rsidRPr="00063836">
              <w:t>Comments</w:t>
            </w:r>
          </w:p>
        </w:tc>
      </w:tr>
      <w:tr w:rsidR="003A55FB" w:rsidRPr="00063836" w14:paraId="7FCD3FC4" w14:textId="77777777" w:rsidTr="00AC171A">
        <w:trPr>
          <w:cantSplit/>
        </w:trPr>
        <w:tc>
          <w:tcPr>
            <w:tcW w:w="482" w:type="dxa"/>
            <w:tcBorders>
              <w:left w:val="single" w:sz="4" w:space="0" w:color="auto"/>
              <w:bottom w:val="single" w:sz="4" w:space="0" w:color="auto"/>
              <w:right w:val="single" w:sz="4" w:space="0" w:color="auto"/>
            </w:tcBorders>
          </w:tcPr>
          <w:p w14:paraId="517D3CB3" w14:textId="77777777" w:rsidR="003A55FB" w:rsidRPr="00063836" w:rsidRDefault="003A55FB" w:rsidP="00AC171A">
            <w:pPr>
              <w:pStyle w:val="TAC"/>
            </w:pPr>
          </w:p>
        </w:tc>
        <w:tc>
          <w:tcPr>
            <w:tcW w:w="1414" w:type="dxa"/>
            <w:tcBorders>
              <w:left w:val="single" w:sz="4" w:space="0" w:color="auto"/>
              <w:bottom w:val="single" w:sz="4" w:space="0" w:color="auto"/>
              <w:right w:val="single" w:sz="4" w:space="0" w:color="auto"/>
            </w:tcBorders>
          </w:tcPr>
          <w:p w14:paraId="4C8E78B7"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10B9EE95" w14:textId="77777777" w:rsidR="003A55FB" w:rsidRPr="00063836" w:rsidRDefault="003A55FB" w:rsidP="00AC171A">
            <w:pPr>
              <w:pStyle w:val="TAC"/>
            </w:pPr>
            <w:r w:rsidRPr="00063836">
              <w:t>n257</w:t>
            </w:r>
          </w:p>
        </w:tc>
        <w:tc>
          <w:tcPr>
            <w:tcW w:w="1417" w:type="dxa"/>
            <w:tcBorders>
              <w:top w:val="single" w:sz="4" w:space="0" w:color="auto"/>
              <w:left w:val="single" w:sz="4" w:space="0" w:color="auto"/>
              <w:bottom w:val="single" w:sz="4" w:space="0" w:color="auto"/>
              <w:right w:val="single" w:sz="4" w:space="0" w:color="auto"/>
            </w:tcBorders>
            <w:vAlign w:val="center"/>
          </w:tcPr>
          <w:p w14:paraId="48028566" w14:textId="77777777" w:rsidR="003A55FB" w:rsidRPr="00063836" w:rsidRDefault="003A55FB" w:rsidP="00AC171A">
            <w:pPr>
              <w:pStyle w:val="TAC"/>
            </w:pPr>
            <w:r w:rsidRPr="00063836">
              <w:t>n258</w:t>
            </w:r>
          </w:p>
        </w:tc>
        <w:tc>
          <w:tcPr>
            <w:tcW w:w="1418" w:type="dxa"/>
            <w:tcBorders>
              <w:top w:val="single" w:sz="4" w:space="0" w:color="auto"/>
              <w:left w:val="single" w:sz="4" w:space="0" w:color="auto"/>
              <w:bottom w:val="single" w:sz="4" w:space="0" w:color="auto"/>
              <w:right w:val="single" w:sz="4" w:space="0" w:color="auto"/>
            </w:tcBorders>
          </w:tcPr>
          <w:p w14:paraId="23C46788" w14:textId="77777777" w:rsidR="003A55FB" w:rsidRPr="00063836" w:rsidRDefault="003A55FB" w:rsidP="00AC171A">
            <w:pPr>
              <w:pStyle w:val="TAC"/>
            </w:pPr>
            <w:r w:rsidRPr="00063836">
              <w:t>n259</w:t>
            </w:r>
          </w:p>
        </w:tc>
        <w:tc>
          <w:tcPr>
            <w:tcW w:w="1417" w:type="dxa"/>
            <w:tcBorders>
              <w:top w:val="single" w:sz="4" w:space="0" w:color="auto"/>
              <w:left w:val="single" w:sz="4" w:space="0" w:color="auto"/>
              <w:bottom w:val="single" w:sz="4" w:space="0" w:color="auto"/>
              <w:right w:val="single" w:sz="4" w:space="0" w:color="auto"/>
            </w:tcBorders>
          </w:tcPr>
          <w:p w14:paraId="40C49F34" w14:textId="77777777" w:rsidR="003A55FB" w:rsidRPr="00063836" w:rsidRDefault="003A55FB" w:rsidP="00AC171A">
            <w:pPr>
              <w:pStyle w:val="TAC"/>
            </w:pPr>
            <w:r w:rsidRPr="00063836">
              <w:t>n260</w:t>
            </w:r>
          </w:p>
        </w:tc>
        <w:tc>
          <w:tcPr>
            <w:tcW w:w="1418" w:type="dxa"/>
            <w:tcBorders>
              <w:top w:val="single" w:sz="4" w:space="0" w:color="auto"/>
              <w:left w:val="single" w:sz="4" w:space="0" w:color="auto"/>
              <w:bottom w:val="single" w:sz="4" w:space="0" w:color="auto"/>
              <w:right w:val="single" w:sz="4" w:space="0" w:color="auto"/>
            </w:tcBorders>
          </w:tcPr>
          <w:p w14:paraId="521C5CB7" w14:textId="77777777" w:rsidR="003A55FB" w:rsidRPr="00063836" w:rsidRDefault="003A55FB" w:rsidP="00AC171A">
            <w:pPr>
              <w:pStyle w:val="TAC"/>
            </w:pPr>
            <w:r w:rsidRPr="00063836">
              <w:t>n261</w:t>
            </w:r>
          </w:p>
        </w:tc>
        <w:tc>
          <w:tcPr>
            <w:tcW w:w="1894" w:type="dxa"/>
            <w:tcBorders>
              <w:left w:val="single" w:sz="4" w:space="0" w:color="auto"/>
              <w:bottom w:val="single" w:sz="4" w:space="0" w:color="auto"/>
              <w:right w:val="single" w:sz="4" w:space="0" w:color="auto"/>
            </w:tcBorders>
          </w:tcPr>
          <w:p w14:paraId="251DB59E" w14:textId="77777777" w:rsidR="003A55FB" w:rsidRPr="00063836" w:rsidRDefault="003A55FB" w:rsidP="00AC171A">
            <w:pPr>
              <w:pStyle w:val="TAC"/>
            </w:pPr>
          </w:p>
        </w:tc>
      </w:tr>
      <w:tr w:rsidR="003A55FB" w:rsidRPr="00063836" w14:paraId="455BCEA3" w14:textId="77777777" w:rsidTr="00AC171A">
        <w:trPr>
          <w:cantSplit/>
        </w:trPr>
        <w:tc>
          <w:tcPr>
            <w:tcW w:w="482" w:type="dxa"/>
            <w:tcBorders>
              <w:top w:val="single" w:sz="4" w:space="0" w:color="auto"/>
              <w:left w:val="single" w:sz="4" w:space="0" w:color="auto"/>
              <w:bottom w:val="single" w:sz="4" w:space="0" w:color="auto"/>
              <w:right w:val="single" w:sz="4" w:space="0" w:color="auto"/>
            </w:tcBorders>
          </w:tcPr>
          <w:p w14:paraId="00144C73" w14:textId="77777777" w:rsidR="003A55FB" w:rsidRPr="00063836" w:rsidRDefault="003A55FB" w:rsidP="00AC171A">
            <w:pPr>
              <w:pStyle w:val="TAC"/>
            </w:pPr>
            <w:r w:rsidRPr="00063836">
              <w:t>1</w:t>
            </w:r>
          </w:p>
        </w:tc>
        <w:tc>
          <w:tcPr>
            <w:tcW w:w="1414" w:type="dxa"/>
            <w:tcBorders>
              <w:top w:val="single" w:sz="4" w:space="0" w:color="auto"/>
              <w:left w:val="single" w:sz="4" w:space="0" w:color="auto"/>
              <w:bottom w:val="single" w:sz="4" w:space="0" w:color="auto"/>
              <w:right w:val="single" w:sz="4" w:space="0" w:color="auto"/>
            </w:tcBorders>
          </w:tcPr>
          <w:p w14:paraId="25C59033" w14:textId="77777777" w:rsidR="003A55FB" w:rsidRPr="00063836" w:rsidRDefault="003A55FB" w:rsidP="00AC171A">
            <w:pPr>
              <w:pStyle w:val="TAC"/>
            </w:pPr>
            <w:r w:rsidRPr="00063836">
              <w:t xml:space="preserve">n257 </w:t>
            </w:r>
          </w:p>
        </w:tc>
        <w:tc>
          <w:tcPr>
            <w:tcW w:w="1418" w:type="dxa"/>
            <w:tcBorders>
              <w:top w:val="single" w:sz="4" w:space="0" w:color="auto"/>
              <w:left w:val="single" w:sz="4" w:space="0" w:color="auto"/>
              <w:bottom w:val="single" w:sz="4" w:space="0" w:color="auto"/>
              <w:right w:val="single" w:sz="4" w:space="0" w:color="auto"/>
            </w:tcBorders>
          </w:tcPr>
          <w:p w14:paraId="2739C5C1" w14:textId="77777777" w:rsidR="003A55FB" w:rsidRPr="00063836" w:rsidRDefault="003A55FB" w:rsidP="00AC171A">
            <w:pPr>
              <w:pStyle w:val="TAC"/>
            </w:pPr>
            <w:r w:rsidRPr="00063836">
              <w:t>5.5-TT-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E643A54"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161E91B8"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tcPr>
          <w:p w14:paraId="2DC8F438"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114DE0EA" w14:textId="77777777" w:rsidR="003A55FB" w:rsidRPr="00063836" w:rsidRDefault="003A55FB" w:rsidP="00AC171A">
            <w:pPr>
              <w:pStyle w:val="TAC"/>
            </w:pPr>
          </w:p>
        </w:tc>
        <w:tc>
          <w:tcPr>
            <w:tcW w:w="1894" w:type="dxa"/>
            <w:tcBorders>
              <w:top w:val="single" w:sz="4" w:space="0" w:color="auto"/>
              <w:left w:val="single" w:sz="4" w:space="0" w:color="auto"/>
              <w:bottom w:val="single" w:sz="4" w:space="0" w:color="auto"/>
              <w:right w:val="single" w:sz="4" w:space="0" w:color="auto"/>
            </w:tcBorders>
          </w:tcPr>
          <w:p w14:paraId="73BA18F1" w14:textId="77777777" w:rsidR="003A55FB" w:rsidRPr="00063836" w:rsidRDefault="003A55FB" w:rsidP="00AC171A">
            <w:pPr>
              <w:pStyle w:val="TAC"/>
            </w:pPr>
          </w:p>
        </w:tc>
      </w:tr>
      <w:tr w:rsidR="003A55FB" w:rsidRPr="00063836" w14:paraId="05D7558B" w14:textId="77777777" w:rsidTr="00AC171A">
        <w:trPr>
          <w:cantSplit/>
        </w:trPr>
        <w:tc>
          <w:tcPr>
            <w:tcW w:w="482" w:type="dxa"/>
            <w:tcBorders>
              <w:top w:val="single" w:sz="4" w:space="0" w:color="auto"/>
              <w:left w:val="single" w:sz="4" w:space="0" w:color="auto"/>
              <w:bottom w:val="single" w:sz="4" w:space="0" w:color="auto"/>
              <w:right w:val="single" w:sz="4" w:space="0" w:color="auto"/>
            </w:tcBorders>
          </w:tcPr>
          <w:p w14:paraId="6E130B12" w14:textId="77777777" w:rsidR="003A55FB" w:rsidRPr="00063836" w:rsidRDefault="003A55FB" w:rsidP="00AC171A">
            <w:pPr>
              <w:pStyle w:val="TAC"/>
            </w:pPr>
            <w:r w:rsidRPr="00063836">
              <w:t>2</w:t>
            </w:r>
          </w:p>
        </w:tc>
        <w:tc>
          <w:tcPr>
            <w:tcW w:w="1414" w:type="dxa"/>
            <w:tcBorders>
              <w:top w:val="single" w:sz="4" w:space="0" w:color="auto"/>
              <w:left w:val="single" w:sz="4" w:space="0" w:color="auto"/>
              <w:bottom w:val="single" w:sz="4" w:space="0" w:color="auto"/>
              <w:right w:val="single" w:sz="4" w:space="0" w:color="auto"/>
            </w:tcBorders>
            <w:vAlign w:val="center"/>
          </w:tcPr>
          <w:p w14:paraId="6B9C92CB" w14:textId="77777777" w:rsidR="003A55FB" w:rsidRPr="00063836" w:rsidRDefault="003A55FB" w:rsidP="00AC171A">
            <w:pPr>
              <w:pStyle w:val="TAC"/>
            </w:pPr>
            <w:r w:rsidRPr="00063836">
              <w:t>n258</w:t>
            </w:r>
          </w:p>
        </w:tc>
        <w:tc>
          <w:tcPr>
            <w:tcW w:w="1418" w:type="dxa"/>
            <w:tcBorders>
              <w:top w:val="single" w:sz="4" w:space="0" w:color="auto"/>
              <w:left w:val="single" w:sz="4" w:space="0" w:color="auto"/>
              <w:bottom w:val="single" w:sz="4" w:space="0" w:color="auto"/>
              <w:right w:val="single" w:sz="4" w:space="0" w:color="auto"/>
            </w:tcBorders>
          </w:tcPr>
          <w:p w14:paraId="70B86D41"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E444C06" w14:textId="77777777" w:rsidR="003A55FB" w:rsidRPr="00063836" w:rsidRDefault="003A55FB" w:rsidP="00AC171A">
            <w:pPr>
              <w:pStyle w:val="TAC"/>
            </w:pPr>
            <w:r w:rsidRPr="00063836">
              <w:t>5.5-TT-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D25744C"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tcPr>
          <w:p w14:paraId="30EB53AA" w14:textId="77777777" w:rsidR="003A55FB" w:rsidRPr="00063836" w:rsidRDefault="003A55FB" w:rsidP="00AC171A">
            <w:pPr>
              <w:pStyle w:val="TAC"/>
            </w:pPr>
            <w:r w:rsidRPr="00063836">
              <w:t xml:space="preserve"> </w:t>
            </w:r>
          </w:p>
        </w:tc>
        <w:tc>
          <w:tcPr>
            <w:tcW w:w="1418" w:type="dxa"/>
            <w:tcBorders>
              <w:top w:val="single" w:sz="4" w:space="0" w:color="auto"/>
              <w:left w:val="single" w:sz="4" w:space="0" w:color="auto"/>
              <w:bottom w:val="single" w:sz="4" w:space="0" w:color="auto"/>
              <w:right w:val="single" w:sz="4" w:space="0" w:color="auto"/>
            </w:tcBorders>
          </w:tcPr>
          <w:p w14:paraId="4EF5623F" w14:textId="77777777" w:rsidR="003A55FB" w:rsidRPr="00063836" w:rsidRDefault="003A55FB" w:rsidP="00AC171A">
            <w:pPr>
              <w:pStyle w:val="TAC"/>
            </w:pPr>
          </w:p>
        </w:tc>
        <w:tc>
          <w:tcPr>
            <w:tcW w:w="1894" w:type="dxa"/>
            <w:tcBorders>
              <w:top w:val="single" w:sz="4" w:space="0" w:color="auto"/>
              <w:left w:val="single" w:sz="4" w:space="0" w:color="auto"/>
              <w:bottom w:val="single" w:sz="4" w:space="0" w:color="auto"/>
              <w:right w:val="single" w:sz="4" w:space="0" w:color="auto"/>
            </w:tcBorders>
          </w:tcPr>
          <w:p w14:paraId="36C6DB49" w14:textId="77777777" w:rsidR="003A55FB" w:rsidRPr="00063836" w:rsidRDefault="003A55FB" w:rsidP="00AC171A">
            <w:pPr>
              <w:pStyle w:val="TAC"/>
            </w:pPr>
          </w:p>
        </w:tc>
      </w:tr>
      <w:tr w:rsidR="003A55FB" w:rsidRPr="00063836" w14:paraId="1880BA3A" w14:textId="77777777" w:rsidTr="00AC171A">
        <w:trPr>
          <w:cantSplit/>
        </w:trPr>
        <w:tc>
          <w:tcPr>
            <w:tcW w:w="482" w:type="dxa"/>
            <w:tcBorders>
              <w:top w:val="single" w:sz="4" w:space="0" w:color="auto"/>
              <w:left w:val="single" w:sz="4" w:space="0" w:color="auto"/>
              <w:bottom w:val="single" w:sz="4" w:space="0" w:color="auto"/>
              <w:right w:val="single" w:sz="4" w:space="0" w:color="auto"/>
            </w:tcBorders>
          </w:tcPr>
          <w:p w14:paraId="30F956B1" w14:textId="77777777" w:rsidR="003A55FB" w:rsidRPr="00063836" w:rsidRDefault="003A55FB" w:rsidP="00AC171A">
            <w:pPr>
              <w:pStyle w:val="TAC"/>
            </w:pPr>
            <w:r w:rsidRPr="00063836">
              <w:t>3</w:t>
            </w:r>
          </w:p>
        </w:tc>
        <w:tc>
          <w:tcPr>
            <w:tcW w:w="1414" w:type="dxa"/>
            <w:tcBorders>
              <w:top w:val="single" w:sz="4" w:space="0" w:color="auto"/>
              <w:left w:val="single" w:sz="4" w:space="0" w:color="auto"/>
              <w:bottom w:val="single" w:sz="4" w:space="0" w:color="auto"/>
              <w:right w:val="single" w:sz="4" w:space="0" w:color="auto"/>
            </w:tcBorders>
          </w:tcPr>
          <w:p w14:paraId="687F89AF" w14:textId="77777777" w:rsidR="003A55FB" w:rsidRPr="00063836" w:rsidRDefault="003A55FB" w:rsidP="00AC171A">
            <w:pPr>
              <w:pStyle w:val="TAC"/>
            </w:pPr>
            <w:r w:rsidRPr="00063836">
              <w:t>n261</w:t>
            </w:r>
          </w:p>
        </w:tc>
        <w:tc>
          <w:tcPr>
            <w:tcW w:w="1418" w:type="dxa"/>
            <w:tcBorders>
              <w:top w:val="single" w:sz="4" w:space="0" w:color="auto"/>
              <w:left w:val="single" w:sz="4" w:space="0" w:color="auto"/>
              <w:bottom w:val="single" w:sz="4" w:space="0" w:color="auto"/>
              <w:right w:val="single" w:sz="4" w:space="0" w:color="auto"/>
            </w:tcBorders>
          </w:tcPr>
          <w:p w14:paraId="7FD1E00D"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8D5EFD"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1781EAF3"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tcPr>
          <w:p w14:paraId="6E1F3A5A"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3F0E72E0" w14:textId="77777777" w:rsidR="003A55FB" w:rsidRPr="00063836" w:rsidRDefault="003A55FB" w:rsidP="00AC171A">
            <w:pPr>
              <w:pStyle w:val="TAC"/>
            </w:pPr>
            <w:r w:rsidRPr="00063836">
              <w:t>5.5-TT-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2859CFAC" w14:textId="77777777" w:rsidR="003A55FB" w:rsidRPr="00063836" w:rsidRDefault="003A55FB" w:rsidP="00AC171A">
            <w:pPr>
              <w:pStyle w:val="TAC"/>
              <w:jc w:val="left"/>
            </w:pPr>
          </w:p>
        </w:tc>
      </w:tr>
      <w:tr w:rsidR="003A55FB" w:rsidRPr="00063836" w14:paraId="43AF38F1" w14:textId="77777777" w:rsidTr="00AC171A">
        <w:trPr>
          <w:cantSplit/>
        </w:trPr>
        <w:tc>
          <w:tcPr>
            <w:tcW w:w="482" w:type="dxa"/>
            <w:tcBorders>
              <w:top w:val="single" w:sz="4" w:space="0" w:color="auto"/>
              <w:left w:val="single" w:sz="4" w:space="0" w:color="auto"/>
              <w:bottom w:val="single" w:sz="4" w:space="0" w:color="auto"/>
              <w:right w:val="single" w:sz="4" w:space="0" w:color="auto"/>
            </w:tcBorders>
          </w:tcPr>
          <w:p w14:paraId="1D74F427" w14:textId="77777777" w:rsidR="003A55FB" w:rsidRPr="00063836" w:rsidRDefault="003A55FB" w:rsidP="00AC171A">
            <w:pPr>
              <w:pStyle w:val="TAC"/>
            </w:pPr>
            <w:r w:rsidRPr="00063836">
              <w:t>4</w:t>
            </w:r>
          </w:p>
        </w:tc>
        <w:tc>
          <w:tcPr>
            <w:tcW w:w="1414" w:type="dxa"/>
            <w:tcBorders>
              <w:top w:val="single" w:sz="4" w:space="0" w:color="auto"/>
              <w:left w:val="single" w:sz="4" w:space="0" w:color="auto"/>
              <w:bottom w:val="single" w:sz="4" w:space="0" w:color="auto"/>
              <w:right w:val="single" w:sz="4" w:space="0" w:color="auto"/>
            </w:tcBorders>
            <w:vAlign w:val="center"/>
          </w:tcPr>
          <w:p w14:paraId="2AC72EAC" w14:textId="77777777" w:rsidR="003A55FB" w:rsidRPr="00063836" w:rsidRDefault="003A55FB" w:rsidP="00AC171A">
            <w:pPr>
              <w:pStyle w:val="TAC"/>
            </w:pPr>
            <w:r w:rsidRPr="00063836">
              <w:t>n257, n261</w:t>
            </w:r>
          </w:p>
        </w:tc>
        <w:tc>
          <w:tcPr>
            <w:tcW w:w="1418" w:type="dxa"/>
            <w:tcBorders>
              <w:top w:val="single" w:sz="4" w:space="0" w:color="auto"/>
              <w:left w:val="single" w:sz="4" w:space="0" w:color="auto"/>
              <w:bottom w:val="single" w:sz="4" w:space="0" w:color="auto"/>
              <w:right w:val="single" w:sz="4" w:space="0" w:color="auto"/>
            </w:tcBorders>
          </w:tcPr>
          <w:p w14:paraId="3656404C" w14:textId="77777777" w:rsidR="003A55FB" w:rsidRPr="00063836" w:rsidRDefault="003A55FB" w:rsidP="00AC171A">
            <w:pPr>
              <w:pStyle w:val="TAC"/>
            </w:pPr>
            <w:r w:rsidRPr="00063836">
              <w:t>5.5-TT-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5ED65D9" w14:textId="77777777" w:rsidR="003A55FB" w:rsidRPr="00063836" w:rsidRDefault="003A55FB" w:rsidP="00AC171A">
            <w:pPr>
              <w:pStyle w:val="TAC"/>
            </w:pPr>
            <w:r w:rsidRPr="00063836">
              <w:t xml:space="preserve"> </w:t>
            </w:r>
          </w:p>
        </w:tc>
        <w:tc>
          <w:tcPr>
            <w:tcW w:w="1418" w:type="dxa"/>
            <w:tcBorders>
              <w:top w:val="single" w:sz="4" w:space="0" w:color="auto"/>
              <w:left w:val="single" w:sz="4" w:space="0" w:color="auto"/>
              <w:bottom w:val="single" w:sz="4" w:space="0" w:color="auto"/>
              <w:right w:val="single" w:sz="4" w:space="0" w:color="auto"/>
            </w:tcBorders>
          </w:tcPr>
          <w:p w14:paraId="1F68FF30" w14:textId="77777777" w:rsidR="003A55FB" w:rsidRPr="00063836" w:rsidRDefault="003A55FB" w:rsidP="00AC171A">
            <w:pPr>
              <w:pStyle w:val="TAC"/>
            </w:pPr>
          </w:p>
        </w:tc>
        <w:tc>
          <w:tcPr>
            <w:tcW w:w="1417" w:type="dxa"/>
            <w:tcBorders>
              <w:top w:val="single" w:sz="4" w:space="0" w:color="auto"/>
              <w:left w:val="single" w:sz="4" w:space="0" w:color="auto"/>
              <w:bottom w:val="single" w:sz="4" w:space="0" w:color="auto"/>
              <w:right w:val="single" w:sz="4" w:space="0" w:color="auto"/>
            </w:tcBorders>
          </w:tcPr>
          <w:p w14:paraId="1A12A79C" w14:textId="77777777" w:rsidR="003A55FB" w:rsidRPr="00063836" w:rsidRDefault="003A55FB" w:rsidP="00AC171A">
            <w:pPr>
              <w:pStyle w:val="TAC"/>
            </w:pPr>
          </w:p>
        </w:tc>
        <w:tc>
          <w:tcPr>
            <w:tcW w:w="1418" w:type="dxa"/>
            <w:tcBorders>
              <w:top w:val="single" w:sz="4" w:space="0" w:color="auto"/>
              <w:left w:val="single" w:sz="4" w:space="0" w:color="auto"/>
              <w:bottom w:val="single" w:sz="4" w:space="0" w:color="auto"/>
              <w:right w:val="single" w:sz="4" w:space="0" w:color="auto"/>
            </w:tcBorders>
          </w:tcPr>
          <w:p w14:paraId="58B4D6F9" w14:textId="77777777" w:rsidR="003A55FB" w:rsidRPr="00063836" w:rsidRDefault="003A55FB" w:rsidP="00AC171A">
            <w:pPr>
              <w:pStyle w:val="TAC"/>
            </w:pPr>
            <w:r w:rsidRPr="00063836">
              <w:t>5.5-TT-</w:t>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2CA7FD5A" w14:textId="77777777" w:rsidR="003A55FB" w:rsidRPr="00063836" w:rsidRDefault="003A55FB" w:rsidP="00AC171A">
            <w:pPr>
              <w:pStyle w:val="TAC"/>
              <w:jc w:val="left"/>
            </w:pP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r w:rsidRPr="00063836">
              <w:t xml:space="preserve"> relaxation is 0 dB</w:t>
            </w:r>
          </w:p>
        </w:tc>
      </w:tr>
      <w:tr w:rsidR="003A55FB" w:rsidRPr="00063836" w14:paraId="08582E11" w14:textId="77777777" w:rsidTr="00AC171A">
        <w:trPr>
          <w:cantSplit/>
        </w:trPr>
        <w:tc>
          <w:tcPr>
            <w:tcW w:w="10878" w:type="dxa"/>
            <w:gridSpan w:val="8"/>
            <w:tcBorders>
              <w:top w:val="single" w:sz="4" w:space="0" w:color="auto"/>
              <w:left w:val="single" w:sz="4" w:space="0" w:color="auto"/>
              <w:bottom w:val="single" w:sz="4" w:space="0" w:color="auto"/>
              <w:right w:val="single" w:sz="4" w:space="0" w:color="auto"/>
            </w:tcBorders>
          </w:tcPr>
          <w:p w14:paraId="342847D3" w14:textId="77777777" w:rsidR="003A55FB" w:rsidRPr="00063836" w:rsidRDefault="003A55FB" w:rsidP="00AC171A">
            <w:pPr>
              <w:pStyle w:val="TAN"/>
            </w:pPr>
            <w:r w:rsidRPr="00063836">
              <w:t>Note 1:</w:t>
            </w:r>
            <w:r w:rsidRPr="00063836">
              <w:tab/>
            </w:r>
            <w:r w:rsidRPr="00063836">
              <w:rPr>
                <w:rFonts w:ascii="Symbol" w:eastAsia="SimSun" w:hAnsi="Symbol"/>
              </w:rPr>
              <w:t></w:t>
            </w:r>
            <w:proofErr w:type="spellStart"/>
            <w:r w:rsidRPr="00063836">
              <w:rPr>
                <w:rFonts w:eastAsia="SimSun"/>
              </w:rPr>
              <w:t>MB</w:t>
            </w:r>
            <w:r w:rsidRPr="00063836">
              <w:rPr>
                <w:rFonts w:eastAsia="SimSun"/>
                <w:vertAlign w:val="subscript"/>
              </w:rPr>
              <w:t>s,n</w:t>
            </w:r>
            <w:proofErr w:type="spellEnd"/>
            <w:r w:rsidRPr="00063836">
              <w:t xml:space="preserve"> is the Multiband Relaxation factor for the tested band. This shall fulfil the requirements in Table 6.2.1.1.3.3-5.</w:t>
            </w:r>
          </w:p>
        </w:tc>
      </w:tr>
    </w:tbl>
    <w:p w14:paraId="39EBEF6F" w14:textId="77777777" w:rsidR="003A55FB" w:rsidRPr="00063836" w:rsidRDefault="003A55FB" w:rsidP="003A55FB"/>
    <w:p w14:paraId="16DF81E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AB620" w14:textId="77777777" w:rsidR="000D5E54" w:rsidRDefault="000D5E54">
      <w:r>
        <w:separator/>
      </w:r>
    </w:p>
  </w:endnote>
  <w:endnote w:type="continuationSeparator" w:id="0">
    <w:p w14:paraId="5C862CFA" w14:textId="77777777" w:rsidR="000D5E54" w:rsidRDefault="000D5E54">
      <w:r>
        <w:continuationSeparator/>
      </w:r>
    </w:p>
  </w:endnote>
  <w:endnote w:type="continuationNotice" w:id="1">
    <w:p w14:paraId="7CA5FB1D" w14:textId="77777777" w:rsidR="000D5E54" w:rsidRDefault="000D5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EDAD3" w14:textId="77777777" w:rsidR="000D5E54" w:rsidRDefault="000D5E54">
      <w:r>
        <w:separator/>
      </w:r>
    </w:p>
  </w:footnote>
  <w:footnote w:type="continuationSeparator" w:id="0">
    <w:p w14:paraId="355F9FFA" w14:textId="77777777" w:rsidR="000D5E54" w:rsidRDefault="000D5E54">
      <w:r>
        <w:continuationSeparator/>
      </w:r>
    </w:p>
  </w:footnote>
  <w:footnote w:type="continuationNotice" w:id="1">
    <w:p w14:paraId="16AA01B9" w14:textId="77777777" w:rsidR="000D5E54" w:rsidRDefault="000D5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4DBF"/>
    <w:rsid w:val="00057E02"/>
    <w:rsid w:val="00064E80"/>
    <w:rsid w:val="00095683"/>
    <w:rsid w:val="000965D1"/>
    <w:rsid w:val="000A1494"/>
    <w:rsid w:val="000A6394"/>
    <w:rsid w:val="000A7B48"/>
    <w:rsid w:val="000B36D6"/>
    <w:rsid w:val="000B6D18"/>
    <w:rsid w:val="000B7FED"/>
    <w:rsid w:val="000C038A"/>
    <w:rsid w:val="000C6598"/>
    <w:rsid w:val="000D44B3"/>
    <w:rsid w:val="000D5E54"/>
    <w:rsid w:val="000F4804"/>
    <w:rsid w:val="000F59EB"/>
    <w:rsid w:val="001022D9"/>
    <w:rsid w:val="00106940"/>
    <w:rsid w:val="0011410D"/>
    <w:rsid w:val="001229C8"/>
    <w:rsid w:val="00126FCE"/>
    <w:rsid w:val="00145D43"/>
    <w:rsid w:val="00166CFE"/>
    <w:rsid w:val="00170188"/>
    <w:rsid w:val="00177BB9"/>
    <w:rsid w:val="0018740D"/>
    <w:rsid w:val="00192C46"/>
    <w:rsid w:val="00193387"/>
    <w:rsid w:val="001A08B3"/>
    <w:rsid w:val="001A7B60"/>
    <w:rsid w:val="001A7C17"/>
    <w:rsid w:val="001B26FA"/>
    <w:rsid w:val="001B325C"/>
    <w:rsid w:val="001B4DC9"/>
    <w:rsid w:val="001B52F0"/>
    <w:rsid w:val="001B7A65"/>
    <w:rsid w:val="001C7C54"/>
    <w:rsid w:val="001D784C"/>
    <w:rsid w:val="001D7CAF"/>
    <w:rsid w:val="001E41F3"/>
    <w:rsid w:val="001E4BA0"/>
    <w:rsid w:val="001F4E93"/>
    <w:rsid w:val="00233EEB"/>
    <w:rsid w:val="0024686E"/>
    <w:rsid w:val="00257F81"/>
    <w:rsid w:val="0026004D"/>
    <w:rsid w:val="002640DD"/>
    <w:rsid w:val="00275D12"/>
    <w:rsid w:val="00277CF2"/>
    <w:rsid w:val="00284FEB"/>
    <w:rsid w:val="002860C4"/>
    <w:rsid w:val="00287BD1"/>
    <w:rsid w:val="002B5741"/>
    <w:rsid w:val="002E472E"/>
    <w:rsid w:val="002F31D4"/>
    <w:rsid w:val="00305409"/>
    <w:rsid w:val="003074BC"/>
    <w:rsid w:val="00312743"/>
    <w:rsid w:val="00334AB0"/>
    <w:rsid w:val="003609EF"/>
    <w:rsid w:val="0036231A"/>
    <w:rsid w:val="00362CD4"/>
    <w:rsid w:val="00374284"/>
    <w:rsid w:val="00374DD4"/>
    <w:rsid w:val="003A0C98"/>
    <w:rsid w:val="003A50C8"/>
    <w:rsid w:val="003A55FB"/>
    <w:rsid w:val="003D5E0B"/>
    <w:rsid w:val="003E1A36"/>
    <w:rsid w:val="003E4A66"/>
    <w:rsid w:val="003F4093"/>
    <w:rsid w:val="003F6DFB"/>
    <w:rsid w:val="003F7D5B"/>
    <w:rsid w:val="00400A15"/>
    <w:rsid w:val="00402A08"/>
    <w:rsid w:val="00403A09"/>
    <w:rsid w:val="00410371"/>
    <w:rsid w:val="00410647"/>
    <w:rsid w:val="004242F1"/>
    <w:rsid w:val="00441E22"/>
    <w:rsid w:val="00475742"/>
    <w:rsid w:val="00483F0A"/>
    <w:rsid w:val="0049338B"/>
    <w:rsid w:val="004B75B7"/>
    <w:rsid w:val="004C7378"/>
    <w:rsid w:val="004D598F"/>
    <w:rsid w:val="00512F51"/>
    <w:rsid w:val="005136E3"/>
    <w:rsid w:val="0051580D"/>
    <w:rsid w:val="00520C18"/>
    <w:rsid w:val="00527FA0"/>
    <w:rsid w:val="0053743D"/>
    <w:rsid w:val="00547111"/>
    <w:rsid w:val="00554F5B"/>
    <w:rsid w:val="00567EC8"/>
    <w:rsid w:val="00576EBA"/>
    <w:rsid w:val="00592D74"/>
    <w:rsid w:val="00597EB3"/>
    <w:rsid w:val="005B1140"/>
    <w:rsid w:val="005C0EB1"/>
    <w:rsid w:val="005D7DE8"/>
    <w:rsid w:val="005E2C44"/>
    <w:rsid w:val="00612827"/>
    <w:rsid w:val="00615EEC"/>
    <w:rsid w:val="00621188"/>
    <w:rsid w:val="006257ED"/>
    <w:rsid w:val="0064020B"/>
    <w:rsid w:val="00665C47"/>
    <w:rsid w:val="00695808"/>
    <w:rsid w:val="006B46FB"/>
    <w:rsid w:val="006B55C3"/>
    <w:rsid w:val="006C256E"/>
    <w:rsid w:val="006C3871"/>
    <w:rsid w:val="006E21FB"/>
    <w:rsid w:val="006E275D"/>
    <w:rsid w:val="006F14D0"/>
    <w:rsid w:val="00740F98"/>
    <w:rsid w:val="00743960"/>
    <w:rsid w:val="00746321"/>
    <w:rsid w:val="00770C52"/>
    <w:rsid w:val="00787FFC"/>
    <w:rsid w:val="00792342"/>
    <w:rsid w:val="007977A8"/>
    <w:rsid w:val="007A7AC3"/>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647B4"/>
    <w:rsid w:val="00870EE7"/>
    <w:rsid w:val="008806CA"/>
    <w:rsid w:val="008863B9"/>
    <w:rsid w:val="008A227A"/>
    <w:rsid w:val="008A45A6"/>
    <w:rsid w:val="008A6431"/>
    <w:rsid w:val="008A7B23"/>
    <w:rsid w:val="008C2C4B"/>
    <w:rsid w:val="008D3DE0"/>
    <w:rsid w:val="008D7364"/>
    <w:rsid w:val="008E37E6"/>
    <w:rsid w:val="008F02A6"/>
    <w:rsid w:val="008F1A48"/>
    <w:rsid w:val="008F3789"/>
    <w:rsid w:val="008F48F7"/>
    <w:rsid w:val="008F686C"/>
    <w:rsid w:val="00902627"/>
    <w:rsid w:val="00906551"/>
    <w:rsid w:val="00912E59"/>
    <w:rsid w:val="009148DE"/>
    <w:rsid w:val="00934E69"/>
    <w:rsid w:val="00937FB7"/>
    <w:rsid w:val="00941E30"/>
    <w:rsid w:val="009441C9"/>
    <w:rsid w:val="00945BA1"/>
    <w:rsid w:val="00967E5C"/>
    <w:rsid w:val="009777D9"/>
    <w:rsid w:val="00991B88"/>
    <w:rsid w:val="00996B7A"/>
    <w:rsid w:val="009A5753"/>
    <w:rsid w:val="009A579D"/>
    <w:rsid w:val="009B7041"/>
    <w:rsid w:val="009C0DB3"/>
    <w:rsid w:val="009C5BE1"/>
    <w:rsid w:val="009D0CC5"/>
    <w:rsid w:val="009D40B2"/>
    <w:rsid w:val="009E3297"/>
    <w:rsid w:val="009E76D5"/>
    <w:rsid w:val="009F7077"/>
    <w:rsid w:val="009F734F"/>
    <w:rsid w:val="00A06304"/>
    <w:rsid w:val="00A176E1"/>
    <w:rsid w:val="00A230EE"/>
    <w:rsid w:val="00A246B6"/>
    <w:rsid w:val="00A45B37"/>
    <w:rsid w:val="00A47E70"/>
    <w:rsid w:val="00A50CF0"/>
    <w:rsid w:val="00A54D19"/>
    <w:rsid w:val="00A7671C"/>
    <w:rsid w:val="00A81CE7"/>
    <w:rsid w:val="00A87FCA"/>
    <w:rsid w:val="00AA2CBC"/>
    <w:rsid w:val="00AC5820"/>
    <w:rsid w:val="00AD1CD8"/>
    <w:rsid w:val="00AE0E1F"/>
    <w:rsid w:val="00B0553B"/>
    <w:rsid w:val="00B258BB"/>
    <w:rsid w:val="00B31E98"/>
    <w:rsid w:val="00B45F3D"/>
    <w:rsid w:val="00B67B97"/>
    <w:rsid w:val="00B735D7"/>
    <w:rsid w:val="00B968C8"/>
    <w:rsid w:val="00BA0FFB"/>
    <w:rsid w:val="00BA3EC5"/>
    <w:rsid w:val="00BA51D9"/>
    <w:rsid w:val="00BA7A53"/>
    <w:rsid w:val="00BB4433"/>
    <w:rsid w:val="00BB5DFC"/>
    <w:rsid w:val="00BC1196"/>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A7647"/>
    <w:rsid w:val="00CB3818"/>
    <w:rsid w:val="00CC5026"/>
    <w:rsid w:val="00CC68D0"/>
    <w:rsid w:val="00CC693B"/>
    <w:rsid w:val="00CD4E4A"/>
    <w:rsid w:val="00CD75CB"/>
    <w:rsid w:val="00CE3C59"/>
    <w:rsid w:val="00D03F9A"/>
    <w:rsid w:val="00D06D51"/>
    <w:rsid w:val="00D13C1D"/>
    <w:rsid w:val="00D1690B"/>
    <w:rsid w:val="00D20D0A"/>
    <w:rsid w:val="00D24991"/>
    <w:rsid w:val="00D379A1"/>
    <w:rsid w:val="00D45181"/>
    <w:rsid w:val="00D50255"/>
    <w:rsid w:val="00D66520"/>
    <w:rsid w:val="00DB0269"/>
    <w:rsid w:val="00DB726F"/>
    <w:rsid w:val="00DC457B"/>
    <w:rsid w:val="00DE2EC0"/>
    <w:rsid w:val="00DE34CF"/>
    <w:rsid w:val="00DF2397"/>
    <w:rsid w:val="00DF4E7E"/>
    <w:rsid w:val="00DF6631"/>
    <w:rsid w:val="00E024C1"/>
    <w:rsid w:val="00E11261"/>
    <w:rsid w:val="00E13F3D"/>
    <w:rsid w:val="00E34898"/>
    <w:rsid w:val="00E565E2"/>
    <w:rsid w:val="00E641FD"/>
    <w:rsid w:val="00E7085C"/>
    <w:rsid w:val="00E70B96"/>
    <w:rsid w:val="00E75231"/>
    <w:rsid w:val="00E76141"/>
    <w:rsid w:val="00E92F01"/>
    <w:rsid w:val="00EB09B7"/>
    <w:rsid w:val="00EC4798"/>
    <w:rsid w:val="00ED0C14"/>
    <w:rsid w:val="00EE7D7C"/>
    <w:rsid w:val="00F0372B"/>
    <w:rsid w:val="00F0577D"/>
    <w:rsid w:val="00F067F5"/>
    <w:rsid w:val="00F15DBA"/>
    <w:rsid w:val="00F24244"/>
    <w:rsid w:val="00F25D98"/>
    <w:rsid w:val="00F300FB"/>
    <w:rsid w:val="00F42227"/>
    <w:rsid w:val="00F4715D"/>
    <w:rsid w:val="00F77D57"/>
    <w:rsid w:val="00F82353"/>
    <w:rsid w:val="00F953C2"/>
    <w:rsid w:val="00FB4B1D"/>
    <w:rsid w:val="00FB6386"/>
    <w:rsid w:val="00FC1F1E"/>
    <w:rsid w:val="00FC2C64"/>
    <w:rsid w:val="00FD598C"/>
    <w:rsid w:val="00FD7300"/>
    <w:rsid w:val="00FF5285"/>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86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468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686E"/>
    <w:pPr>
      <w:pBdr>
        <w:top w:val="none" w:sz="0" w:space="0" w:color="auto"/>
      </w:pBdr>
      <w:spacing w:before="180"/>
      <w:outlineLvl w:val="1"/>
    </w:pPr>
    <w:rPr>
      <w:sz w:val="32"/>
    </w:rPr>
  </w:style>
  <w:style w:type="paragraph" w:styleId="Heading3">
    <w:name w:val="heading 3"/>
    <w:basedOn w:val="Heading2"/>
    <w:next w:val="Normal"/>
    <w:qFormat/>
    <w:rsid w:val="0024686E"/>
    <w:pPr>
      <w:spacing w:before="120"/>
      <w:outlineLvl w:val="2"/>
    </w:pPr>
    <w:rPr>
      <w:sz w:val="28"/>
    </w:rPr>
  </w:style>
  <w:style w:type="paragraph" w:styleId="Heading4">
    <w:name w:val="heading 4"/>
    <w:basedOn w:val="Heading3"/>
    <w:next w:val="Normal"/>
    <w:qFormat/>
    <w:rsid w:val="0024686E"/>
    <w:pPr>
      <w:ind w:left="1418" w:hanging="1418"/>
      <w:outlineLvl w:val="3"/>
    </w:pPr>
    <w:rPr>
      <w:sz w:val="24"/>
    </w:rPr>
  </w:style>
  <w:style w:type="paragraph" w:styleId="Heading5">
    <w:name w:val="heading 5"/>
    <w:basedOn w:val="Heading4"/>
    <w:next w:val="Normal"/>
    <w:qFormat/>
    <w:rsid w:val="0024686E"/>
    <w:pPr>
      <w:ind w:left="1701" w:hanging="1701"/>
      <w:outlineLvl w:val="4"/>
    </w:pPr>
    <w:rPr>
      <w:sz w:val="22"/>
    </w:rPr>
  </w:style>
  <w:style w:type="paragraph" w:styleId="Heading6">
    <w:name w:val="heading 6"/>
    <w:basedOn w:val="H6"/>
    <w:next w:val="Normal"/>
    <w:qFormat/>
    <w:rsid w:val="0024686E"/>
    <w:pPr>
      <w:outlineLvl w:val="5"/>
    </w:pPr>
  </w:style>
  <w:style w:type="paragraph" w:styleId="Heading7">
    <w:name w:val="heading 7"/>
    <w:basedOn w:val="H6"/>
    <w:next w:val="Normal"/>
    <w:qFormat/>
    <w:rsid w:val="0024686E"/>
    <w:pPr>
      <w:outlineLvl w:val="6"/>
    </w:pPr>
  </w:style>
  <w:style w:type="paragraph" w:styleId="Heading8">
    <w:name w:val="heading 8"/>
    <w:basedOn w:val="Heading1"/>
    <w:next w:val="Normal"/>
    <w:qFormat/>
    <w:rsid w:val="0024686E"/>
    <w:pPr>
      <w:ind w:left="0" w:firstLine="0"/>
      <w:outlineLvl w:val="7"/>
    </w:pPr>
  </w:style>
  <w:style w:type="paragraph" w:styleId="Heading9">
    <w:name w:val="heading 9"/>
    <w:basedOn w:val="Heading8"/>
    <w:next w:val="Normal"/>
    <w:qFormat/>
    <w:rsid w:val="0024686E"/>
    <w:pPr>
      <w:outlineLvl w:val="8"/>
    </w:pPr>
  </w:style>
  <w:style w:type="character" w:default="1" w:styleId="DefaultParagraphFont">
    <w:name w:val="Default Paragraph Font"/>
    <w:semiHidden/>
    <w:rsid w:val="002468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686E"/>
  </w:style>
  <w:style w:type="paragraph" w:styleId="TOC8">
    <w:name w:val="toc 8"/>
    <w:basedOn w:val="TOC1"/>
    <w:semiHidden/>
    <w:rsid w:val="0024686E"/>
    <w:pPr>
      <w:spacing w:before="180"/>
      <w:ind w:left="2693" w:hanging="2693"/>
    </w:pPr>
    <w:rPr>
      <w:b/>
    </w:rPr>
  </w:style>
  <w:style w:type="paragraph" w:styleId="TOC1">
    <w:name w:val="toc 1"/>
    <w:semiHidden/>
    <w:rsid w:val="002468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68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686E"/>
    <w:pPr>
      <w:ind w:left="1701" w:hanging="1701"/>
    </w:pPr>
  </w:style>
  <w:style w:type="paragraph" w:styleId="TOC4">
    <w:name w:val="toc 4"/>
    <w:basedOn w:val="TOC3"/>
    <w:semiHidden/>
    <w:rsid w:val="0024686E"/>
    <w:pPr>
      <w:ind w:left="1418" w:hanging="1418"/>
    </w:pPr>
  </w:style>
  <w:style w:type="paragraph" w:styleId="TOC3">
    <w:name w:val="toc 3"/>
    <w:basedOn w:val="TOC2"/>
    <w:semiHidden/>
    <w:rsid w:val="0024686E"/>
    <w:pPr>
      <w:ind w:left="1134" w:hanging="1134"/>
    </w:pPr>
  </w:style>
  <w:style w:type="paragraph" w:styleId="TOC2">
    <w:name w:val="toc 2"/>
    <w:basedOn w:val="TOC1"/>
    <w:semiHidden/>
    <w:rsid w:val="0024686E"/>
    <w:pPr>
      <w:keepNext w:val="0"/>
      <w:spacing w:before="0"/>
      <w:ind w:left="851" w:hanging="851"/>
    </w:pPr>
    <w:rPr>
      <w:sz w:val="20"/>
    </w:rPr>
  </w:style>
  <w:style w:type="paragraph" w:styleId="Index2">
    <w:name w:val="index 2"/>
    <w:basedOn w:val="Index1"/>
    <w:semiHidden/>
    <w:rsid w:val="0024686E"/>
    <w:pPr>
      <w:ind w:left="284"/>
    </w:pPr>
  </w:style>
  <w:style w:type="paragraph" w:styleId="Index1">
    <w:name w:val="index 1"/>
    <w:basedOn w:val="Normal"/>
    <w:semiHidden/>
    <w:rsid w:val="0024686E"/>
    <w:pPr>
      <w:keepLines/>
      <w:spacing w:after="0"/>
    </w:pPr>
  </w:style>
  <w:style w:type="paragraph" w:customStyle="1" w:styleId="ZH">
    <w:name w:val="ZH"/>
    <w:rsid w:val="0024686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686E"/>
    <w:pPr>
      <w:outlineLvl w:val="9"/>
    </w:pPr>
  </w:style>
  <w:style w:type="paragraph" w:styleId="ListNumber2">
    <w:name w:val="List Number 2"/>
    <w:basedOn w:val="ListNumber"/>
    <w:rsid w:val="0024686E"/>
    <w:pPr>
      <w:ind w:left="851"/>
    </w:pPr>
  </w:style>
  <w:style w:type="paragraph" w:styleId="Header">
    <w:name w:val="header"/>
    <w:rsid w:val="0024686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686E"/>
    <w:rPr>
      <w:b/>
      <w:position w:val="6"/>
      <w:sz w:val="16"/>
    </w:rPr>
  </w:style>
  <w:style w:type="paragraph" w:styleId="FootnoteText">
    <w:name w:val="footnote text"/>
    <w:basedOn w:val="Normal"/>
    <w:semiHidden/>
    <w:rsid w:val="0024686E"/>
    <w:pPr>
      <w:keepLines/>
      <w:spacing w:after="0"/>
      <w:ind w:left="454" w:hanging="454"/>
    </w:pPr>
    <w:rPr>
      <w:sz w:val="16"/>
    </w:rPr>
  </w:style>
  <w:style w:type="paragraph" w:customStyle="1" w:styleId="TAH">
    <w:name w:val="TAH"/>
    <w:basedOn w:val="TAC"/>
    <w:link w:val="TAHCar"/>
    <w:rsid w:val="0024686E"/>
    <w:rPr>
      <w:b/>
    </w:rPr>
  </w:style>
  <w:style w:type="paragraph" w:customStyle="1" w:styleId="TAC">
    <w:name w:val="TAC"/>
    <w:basedOn w:val="TAL"/>
    <w:link w:val="TACChar"/>
    <w:rsid w:val="0024686E"/>
    <w:pPr>
      <w:jc w:val="center"/>
    </w:pPr>
  </w:style>
  <w:style w:type="paragraph" w:customStyle="1" w:styleId="TF">
    <w:name w:val="TF"/>
    <w:basedOn w:val="TH"/>
    <w:rsid w:val="0024686E"/>
    <w:pPr>
      <w:keepNext w:val="0"/>
      <w:spacing w:before="0" w:after="240"/>
    </w:pPr>
  </w:style>
  <w:style w:type="paragraph" w:customStyle="1" w:styleId="NO">
    <w:name w:val="NO"/>
    <w:basedOn w:val="Normal"/>
    <w:link w:val="NOChar"/>
    <w:rsid w:val="0024686E"/>
    <w:pPr>
      <w:keepLines/>
      <w:ind w:left="1135" w:hanging="851"/>
    </w:pPr>
  </w:style>
  <w:style w:type="paragraph" w:styleId="TOC9">
    <w:name w:val="toc 9"/>
    <w:basedOn w:val="TOC8"/>
    <w:semiHidden/>
    <w:rsid w:val="0024686E"/>
    <w:pPr>
      <w:ind w:left="1418" w:hanging="1418"/>
    </w:pPr>
  </w:style>
  <w:style w:type="paragraph" w:customStyle="1" w:styleId="EX">
    <w:name w:val="EX"/>
    <w:basedOn w:val="Normal"/>
    <w:rsid w:val="0024686E"/>
    <w:pPr>
      <w:keepLines/>
      <w:ind w:left="1702" w:hanging="1418"/>
    </w:pPr>
  </w:style>
  <w:style w:type="paragraph" w:customStyle="1" w:styleId="FP">
    <w:name w:val="FP"/>
    <w:basedOn w:val="Normal"/>
    <w:rsid w:val="0024686E"/>
    <w:pPr>
      <w:spacing w:after="0"/>
    </w:pPr>
  </w:style>
  <w:style w:type="paragraph" w:customStyle="1" w:styleId="LD">
    <w:name w:val="LD"/>
    <w:rsid w:val="0024686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686E"/>
    <w:pPr>
      <w:spacing w:after="0"/>
    </w:pPr>
  </w:style>
  <w:style w:type="paragraph" w:customStyle="1" w:styleId="EW">
    <w:name w:val="EW"/>
    <w:basedOn w:val="EX"/>
    <w:rsid w:val="0024686E"/>
    <w:pPr>
      <w:spacing w:after="0"/>
    </w:pPr>
  </w:style>
  <w:style w:type="paragraph" w:styleId="TOC6">
    <w:name w:val="toc 6"/>
    <w:basedOn w:val="TOC5"/>
    <w:next w:val="Normal"/>
    <w:semiHidden/>
    <w:rsid w:val="0024686E"/>
    <w:pPr>
      <w:ind w:left="1985" w:hanging="1985"/>
    </w:pPr>
  </w:style>
  <w:style w:type="paragraph" w:styleId="TOC7">
    <w:name w:val="toc 7"/>
    <w:basedOn w:val="TOC6"/>
    <w:next w:val="Normal"/>
    <w:semiHidden/>
    <w:rsid w:val="0024686E"/>
    <w:pPr>
      <w:ind w:left="2268" w:hanging="2268"/>
    </w:pPr>
  </w:style>
  <w:style w:type="paragraph" w:styleId="ListBullet2">
    <w:name w:val="List Bullet 2"/>
    <w:basedOn w:val="ListBullet"/>
    <w:rsid w:val="0024686E"/>
    <w:pPr>
      <w:ind w:left="851"/>
    </w:pPr>
  </w:style>
  <w:style w:type="paragraph" w:styleId="ListBullet3">
    <w:name w:val="List Bullet 3"/>
    <w:basedOn w:val="ListBullet2"/>
    <w:rsid w:val="0024686E"/>
    <w:pPr>
      <w:ind w:left="1135"/>
    </w:pPr>
  </w:style>
  <w:style w:type="paragraph" w:styleId="ListNumber">
    <w:name w:val="List Number"/>
    <w:basedOn w:val="List"/>
    <w:rsid w:val="0024686E"/>
  </w:style>
  <w:style w:type="paragraph" w:customStyle="1" w:styleId="EQ">
    <w:name w:val="EQ"/>
    <w:basedOn w:val="Normal"/>
    <w:next w:val="Normal"/>
    <w:rsid w:val="0024686E"/>
    <w:pPr>
      <w:keepLines/>
      <w:tabs>
        <w:tab w:val="center" w:pos="4536"/>
        <w:tab w:val="right" w:pos="9072"/>
      </w:tabs>
    </w:pPr>
    <w:rPr>
      <w:noProof/>
    </w:rPr>
  </w:style>
  <w:style w:type="paragraph" w:customStyle="1" w:styleId="TH">
    <w:name w:val="TH"/>
    <w:basedOn w:val="Normal"/>
    <w:link w:val="THChar"/>
    <w:rsid w:val="0024686E"/>
    <w:pPr>
      <w:keepNext/>
      <w:keepLines/>
      <w:spacing w:before="60"/>
      <w:jc w:val="center"/>
    </w:pPr>
    <w:rPr>
      <w:rFonts w:ascii="Arial" w:hAnsi="Arial"/>
      <w:b/>
    </w:rPr>
  </w:style>
  <w:style w:type="paragraph" w:customStyle="1" w:styleId="NF">
    <w:name w:val="NF"/>
    <w:basedOn w:val="NO"/>
    <w:rsid w:val="0024686E"/>
    <w:pPr>
      <w:keepNext/>
      <w:spacing w:after="0"/>
    </w:pPr>
    <w:rPr>
      <w:rFonts w:ascii="Arial" w:hAnsi="Arial"/>
      <w:sz w:val="18"/>
    </w:rPr>
  </w:style>
  <w:style w:type="paragraph" w:customStyle="1" w:styleId="PL">
    <w:name w:val="PL"/>
    <w:rsid w:val="00246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686E"/>
    <w:pPr>
      <w:jc w:val="right"/>
    </w:pPr>
  </w:style>
  <w:style w:type="paragraph" w:customStyle="1" w:styleId="H6">
    <w:name w:val="H6"/>
    <w:basedOn w:val="Heading5"/>
    <w:next w:val="Normal"/>
    <w:link w:val="H6Char"/>
    <w:rsid w:val="0024686E"/>
    <w:pPr>
      <w:ind w:left="1985" w:hanging="1985"/>
      <w:outlineLvl w:val="9"/>
    </w:pPr>
    <w:rPr>
      <w:sz w:val="20"/>
    </w:rPr>
  </w:style>
  <w:style w:type="paragraph" w:customStyle="1" w:styleId="TAN">
    <w:name w:val="TAN"/>
    <w:basedOn w:val="TAL"/>
    <w:link w:val="TANChar"/>
    <w:rsid w:val="0024686E"/>
    <w:pPr>
      <w:ind w:left="851" w:hanging="851"/>
    </w:pPr>
  </w:style>
  <w:style w:type="paragraph" w:customStyle="1" w:styleId="TAL">
    <w:name w:val="TAL"/>
    <w:basedOn w:val="Normal"/>
    <w:link w:val="TALChar"/>
    <w:rsid w:val="0024686E"/>
    <w:pPr>
      <w:keepNext/>
      <w:keepLines/>
      <w:spacing w:after="0"/>
    </w:pPr>
    <w:rPr>
      <w:rFonts w:ascii="Arial" w:hAnsi="Arial"/>
      <w:sz w:val="18"/>
    </w:rPr>
  </w:style>
  <w:style w:type="paragraph" w:customStyle="1" w:styleId="ZA">
    <w:name w:val="ZA"/>
    <w:rsid w:val="002468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68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686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68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686E"/>
    <w:pPr>
      <w:framePr w:wrap="notBeside" w:y="16161"/>
    </w:pPr>
  </w:style>
  <w:style w:type="character" w:customStyle="1" w:styleId="ZGSM">
    <w:name w:val="ZGSM"/>
    <w:rsid w:val="0024686E"/>
  </w:style>
  <w:style w:type="paragraph" w:styleId="List2">
    <w:name w:val="List 2"/>
    <w:basedOn w:val="List"/>
    <w:rsid w:val="0024686E"/>
    <w:pPr>
      <w:ind w:left="851"/>
    </w:pPr>
  </w:style>
  <w:style w:type="paragraph" w:customStyle="1" w:styleId="ZG">
    <w:name w:val="ZG"/>
    <w:rsid w:val="002468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4686E"/>
    <w:pPr>
      <w:ind w:left="1135"/>
    </w:pPr>
  </w:style>
  <w:style w:type="paragraph" w:styleId="List4">
    <w:name w:val="List 4"/>
    <w:basedOn w:val="List3"/>
    <w:rsid w:val="0024686E"/>
    <w:pPr>
      <w:ind w:left="1418"/>
    </w:pPr>
  </w:style>
  <w:style w:type="paragraph" w:styleId="List5">
    <w:name w:val="List 5"/>
    <w:basedOn w:val="List4"/>
    <w:rsid w:val="0024686E"/>
    <w:pPr>
      <w:ind w:left="1702"/>
    </w:pPr>
  </w:style>
  <w:style w:type="paragraph" w:customStyle="1" w:styleId="EditorsNote">
    <w:name w:val="Editor's Note"/>
    <w:aliases w:val="EN,Editor's Noteormal"/>
    <w:basedOn w:val="NO"/>
    <w:link w:val="EditorsNoteChar"/>
    <w:rsid w:val="0024686E"/>
    <w:rPr>
      <w:color w:val="FF0000"/>
    </w:rPr>
  </w:style>
  <w:style w:type="paragraph" w:styleId="List">
    <w:name w:val="List"/>
    <w:basedOn w:val="Normal"/>
    <w:rsid w:val="0024686E"/>
    <w:pPr>
      <w:ind w:left="568" w:hanging="284"/>
    </w:pPr>
  </w:style>
  <w:style w:type="paragraph" w:styleId="ListBullet">
    <w:name w:val="List Bullet"/>
    <w:basedOn w:val="List"/>
    <w:rsid w:val="0024686E"/>
  </w:style>
  <w:style w:type="paragraph" w:styleId="ListBullet4">
    <w:name w:val="List Bullet 4"/>
    <w:basedOn w:val="ListBullet3"/>
    <w:rsid w:val="0024686E"/>
    <w:pPr>
      <w:ind w:left="1418"/>
    </w:pPr>
  </w:style>
  <w:style w:type="paragraph" w:styleId="ListBullet5">
    <w:name w:val="List Bullet 5"/>
    <w:basedOn w:val="ListBullet4"/>
    <w:rsid w:val="0024686E"/>
    <w:pPr>
      <w:ind w:left="1702"/>
    </w:pPr>
  </w:style>
  <w:style w:type="paragraph" w:customStyle="1" w:styleId="B1">
    <w:name w:val="B1"/>
    <w:basedOn w:val="List"/>
    <w:link w:val="B1Zchn"/>
    <w:rsid w:val="0024686E"/>
  </w:style>
  <w:style w:type="paragraph" w:customStyle="1" w:styleId="B2">
    <w:name w:val="B2"/>
    <w:basedOn w:val="List2"/>
    <w:rsid w:val="0024686E"/>
  </w:style>
  <w:style w:type="paragraph" w:customStyle="1" w:styleId="B3">
    <w:name w:val="B3"/>
    <w:basedOn w:val="List3"/>
    <w:rsid w:val="0024686E"/>
  </w:style>
  <w:style w:type="paragraph" w:customStyle="1" w:styleId="B4">
    <w:name w:val="B4"/>
    <w:basedOn w:val="List4"/>
    <w:rsid w:val="0024686E"/>
  </w:style>
  <w:style w:type="paragraph" w:customStyle="1" w:styleId="B5">
    <w:name w:val="B5"/>
    <w:basedOn w:val="List5"/>
    <w:rsid w:val="0024686E"/>
  </w:style>
  <w:style w:type="paragraph" w:styleId="Footer">
    <w:name w:val="footer"/>
    <w:basedOn w:val="Header"/>
    <w:rsid w:val="0024686E"/>
    <w:pPr>
      <w:jc w:val="center"/>
    </w:pPr>
    <w:rPr>
      <w:i/>
    </w:rPr>
  </w:style>
  <w:style w:type="paragraph" w:customStyle="1" w:styleId="ZTD">
    <w:name w:val="ZTD"/>
    <w:basedOn w:val="ZB"/>
    <w:rsid w:val="0024686E"/>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A55FB"/>
    <w:rPr>
      <w:rFonts w:ascii="Times New Roman" w:hAnsi="Times New Roman"/>
      <w:lang w:val="en-GB" w:eastAsia="en-US"/>
    </w:rPr>
  </w:style>
  <w:style w:type="character" w:customStyle="1" w:styleId="TALChar">
    <w:name w:val="TAL Char"/>
    <w:link w:val="TAL"/>
    <w:qFormat/>
    <w:rsid w:val="003A55FB"/>
    <w:rPr>
      <w:rFonts w:ascii="Arial" w:hAnsi="Arial"/>
      <w:sz w:val="18"/>
      <w:lang w:val="en-GB" w:eastAsia="en-US"/>
    </w:rPr>
  </w:style>
  <w:style w:type="character" w:customStyle="1" w:styleId="TAHCar">
    <w:name w:val="TAH Car"/>
    <w:link w:val="TAH"/>
    <w:qFormat/>
    <w:rsid w:val="003A55FB"/>
    <w:rPr>
      <w:rFonts w:ascii="Arial" w:hAnsi="Arial"/>
      <w:b/>
      <w:sz w:val="18"/>
      <w:lang w:val="en-GB" w:eastAsia="en-US"/>
    </w:rPr>
  </w:style>
  <w:style w:type="character" w:customStyle="1" w:styleId="NOChar">
    <w:name w:val="NO Char"/>
    <w:link w:val="NO"/>
    <w:qFormat/>
    <w:rsid w:val="003A55FB"/>
    <w:rPr>
      <w:rFonts w:ascii="Times New Roman" w:hAnsi="Times New Roman"/>
      <w:lang w:val="en-GB" w:eastAsia="en-US"/>
    </w:rPr>
  </w:style>
  <w:style w:type="character" w:customStyle="1" w:styleId="TACChar">
    <w:name w:val="TAC Char"/>
    <w:link w:val="TAC"/>
    <w:qFormat/>
    <w:rsid w:val="003A55FB"/>
    <w:rPr>
      <w:rFonts w:ascii="Arial" w:hAnsi="Arial"/>
      <w:sz w:val="18"/>
      <w:lang w:val="en-GB" w:eastAsia="en-US"/>
    </w:rPr>
  </w:style>
  <w:style w:type="character" w:customStyle="1" w:styleId="THChar">
    <w:name w:val="TH Char"/>
    <w:link w:val="TH"/>
    <w:qFormat/>
    <w:rsid w:val="003A55FB"/>
    <w:rPr>
      <w:rFonts w:ascii="Arial" w:hAnsi="Arial"/>
      <w:b/>
      <w:lang w:val="en-GB" w:eastAsia="en-US"/>
    </w:rPr>
  </w:style>
  <w:style w:type="character" w:customStyle="1" w:styleId="EditorsNoteChar">
    <w:name w:val="Editor's Note Char"/>
    <w:link w:val="EditorsNote"/>
    <w:qFormat/>
    <w:rsid w:val="003A55FB"/>
    <w:rPr>
      <w:rFonts w:ascii="Times New Roman" w:hAnsi="Times New Roman"/>
      <w:color w:val="FF0000"/>
      <w:lang w:val="en-GB" w:eastAsia="en-US"/>
    </w:rPr>
  </w:style>
  <w:style w:type="character" w:customStyle="1" w:styleId="H6Char">
    <w:name w:val="H6 Char"/>
    <w:link w:val="H6"/>
    <w:qFormat/>
    <w:rsid w:val="003A55FB"/>
    <w:rPr>
      <w:rFonts w:ascii="Arial" w:hAnsi="Arial"/>
      <w:lang w:val="en-GB" w:eastAsia="en-US"/>
    </w:rPr>
  </w:style>
  <w:style w:type="character" w:customStyle="1" w:styleId="TANChar">
    <w:name w:val="TAN Char"/>
    <w:link w:val="TAN"/>
    <w:qFormat/>
    <w:rsid w:val="003A55FB"/>
    <w:rPr>
      <w:rFonts w:ascii="Arial" w:hAnsi="Arial"/>
      <w:sz w:val="18"/>
      <w:lang w:val="en-GB" w:eastAsia="en-US"/>
    </w:rPr>
  </w:style>
  <w:style w:type="paragraph" w:styleId="Revision">
    <w:name w:val="Revision"/>
    <w:hidden/>
    <w:uiPriority w:val="99"/>
    <w:semiHidden/>
    <w:rsid w:val="003A55FB"/>
    <w:rPr>
      <w:rFonts w:ascii="Times New Roman" w:hAnsi="Times New Roman"/>
      <w:lang w:val="en-GB" w:eastAsia="en-GB"/>
    </w:rPr>
  </w:style>
  <w:style w:type="character" w:customStyle="1" w:styleId="CommentTextChar">
    <w:name w:val="Comment Text Char"/>
    <w:basedOn w:val="DefaultParagraphFont"/>
    <w:link w:val="CommentText"/>
    <w:semiHidden/>
    <w:rsid w:val="00DE2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2815</Words>
  <Characters>16047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149</cp:revision>
  <cp:lastPrinted>1900-01-01T08:00:00Z</cp:lastPrinted>
  <dcterms:created xsi:type="dcterms:W3CDTF">2021-01-08T13:25:00Z</dcterms:created>
  <dcterms:modified xsi:type="dcterms:W3CDTF">2025-08-12T07:27:00Z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